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CF089" w14:textId="77777777" w:rsidR="000D5F9A" w:rsidRPr="00E93F44" w:rsidRDefault="000D5F9A">
      <w:pPr>
        <w:jc w:val="center"/>
        <w:rPr>
          <w:rStyle w:val="HeadingFont"/>
          <w:rFonts w:ascii="Times New Roman" w:hAnsi="Times New Roman" w:cs="Times New Roman"/>
          <w:sz w:val="28"/>
          <w:szCs w:val="22"/>
        </w:rPr>
      </w:pPr>
      <w:r w:rsidRPr="00E93F44">
        <w:rPr>
          <w:rStyle w:val="HeadingFont"/>
          <w:rFonts w:ascii="Times New Roman" w:hAnsi="Times New Roman" w:cs="Times New Roman"/>
          <w:sz w:val="28"/>
          <w:szCs w:val="22"/>
        </w:rPr>
        <w:t>Section 1</w:t>
      </w:r>
    </w:p>
    <w:p w14:paraId="5E64651A" w14:textId="77777777" w:rsidR="00631D0F" w:rsidRPr="00E93F44" w:rsidRDefault="00631D0F">
      <w:pPr>
        <w:jc w:val="center"/>
        <w:rPr>
          <w:rStyle w:val="HeadingFont"/>
          <w:rFonts w:ascii="Times New Roman" w:hAnsi="Times New Roman" w:cs="Times New Roman"/>
          <w:sz w:val="28"/>
          <w:szCs w:val="22"/>
        </w:rPr>
      </w:pPr>
    </w:p>
    <w:p w14:paraId="4C876C2A" w14:textId="77777777" w:rsidR="000D5F9A" w:rsidRPr="00E93F44" w:rsidRDefault="000D5F9A">
      <w:pPr>
        <w:jc w:val="center"/>
        <w:rPr>
          <w:sz w:val="22"/>
          <w:szCs w:val="22"/>
        </w:rPr>
      </w:pPr>
      <w:r w:rsidRPr="00E93F44">
        <w:rPr>
          <w:rStyle w:val="HeadingFont"/>
          <w:rFonts w:ascii="Times New Roman" w:hAnsi="Times New Roman" w:cs="Times New Roman"/>
          <w:sz w:val="28"/>
          <w:szCs w:val="22"/>
        </w:rPr>
        <w:t>INTRODUCTION and GENERAL INFORMATION</w:t>
      </w:r>
    </w:p>
    <w:p w14:paraId="024D594F" w14:textId="77777777" w:rsidR="000D5F9A" w:rsidRPr="00E93F44" w:rsidRDefault="000D5F9A">
      <w:pPr>
        <w:jc w:val="both"/>
        <w:rPr>
          <w:sz w:val="22"/>
          <w:szCs w:val="22"/>
        </w:rPr>
      </w:pPr>
    </w:p>
    <w:p w14:paraId="6C67DB34" w14:textId="77777777" w:rsidR="000D5F9A" w:rsidRPr="00E93F44" w:rsidRDefault="000D5F9A" w:rsidP="00BC13BB">
      <w:pPr>
        <w:pStyle w:val="Level2"/>
        <w:numPr>
          <w:ilvl w:val="1"/>
          <w:numId w:val="1"/>
        </w:numPr>
        <w:tabs>
          <w:tab w:val="left" w:pos="-1440"/>
        </w:tabs>
        <w:jc w:val="both"/>
        <w:outlineLvl w:val="1"/>
        <w:rPr>
          <w:b/>
          <w:sz w:val="28"/>
          <w:szCs w:val="22"/>
        </w:rPr>
      </w:pPr>
      <w:r w:rsidRPr="00E93F44">
        <w:rPr>
          <w:b/>
          <w:sz w:val="28"/>
          <w:szCs w:val="22"/>
        </w:rPr>
        <w:t>Introduction</w:t>
      </w:r>
    </w:p>
    <w:p w14:paraId="675139E0" w14:textId="77777777" w:rsidR="000D5F9A" w:rsidRPr="00E93F44" w:rsidRDefault="000D5F9A">
      <w:pPr>
        <w:jc w:val="both"/>
        <w:rPr>
          <w:sz w:val="22"/>
          <w:szCs w:val="22"/>
        </w:rPr>
      </w:pPr>
    </w:p>
    <w:p w14:paraId="32262B01" w14:textId="304C3B75" w:rsidR="000D5F9A" w:rsidRPr="00E93F44" w:rsidRDefault="000D5F9A" w:rsidP="00BC13BB">
      <w:pPr>
        <w:spacing w:after="120" w:line="300" w:lineRule="auto"/>
        <w:ind w:left="720"/>
        <w:jc w:val="both"/>
        <w:rPr>
          <w:szCs w:val="22"/>
        </w:rPr>
      </w:pPr>
      <w:r w:rsidRPr="00E93F44">
        <w:rPr>
          <w:szCs w:val="22"/>
        </w:rPr>
        <w:t xml:space="preserve">This Volume II of the Bid Document describes the technical specifications for </w:t>
      </w:r>
      <w:r w:rsidR="00941C0A" w:rsidRPr="00E93F44">
        <w:rPr>
          <w:szCs w:val="22"/>
        </w:rPr>
        <w:t xml:space="preserve">Customer Premises </w:t>
      </w:r>
      <w:r w:rsidR="00B24693" w:rsidRPr="00E93F44">
        <w:rPr>
          <w:szCs w:val="22"/>
        </w:rPr>
        <w:t>Equipment for Aggregation &amp; Access</w:t>
      </w:r>
      <w:r w:rsidR="0085004A" w:rsidRPr="00E93F44">
        <w:rPr>
          <w:szCs w:val="22"/>
        </w:rPr>
        <w:t xml:space="preserve"> </w:t>
      </w:r>
      <w:r w:rsidR="00B24693" w:rsidRPr="00E93F44">
        <w:rPr>
          <w:szCs w:val="22"/>
        </w:rPr>
        <w:t xml:space="preserve">network </w:t>
      </w:r>
      <w:r w:rsidRPr="00E93F44">
        <w:rPr>
          <w:szCs w:val="22"/>
        </w:rPr>
        <w:t xml:space="preserve">being procured by the Employer </w:t>
      </w:r>
      <w:r w:rsidR="00941C0A" w:rsidRPr="00E93F44">
        <w:rPr>
          <w:szCs w:val="22"/>
        </w:rPr>
        <w:t>‘</w:t>
      </w:r>
      <w:r w:rsidRPr="00E93F44">
        <w:rPr>
          <w:szCs w:val="22"/>
        </w:rPr>
        <w:t xml:space="preserve">PowerGrid </w:t>
      </w:r>
      <w:r w:rsidR="00F9291B" w:rsidRPr="00E93F44">
        <w:rPr>
          <w:szCs w:val="22"/>
        </w:rPr>
        <w:t>Teleservices</w:t>
      </w:r>
      <w:r w:rsidRPr="00E93F44">
        <w:rPr>
          <w:szCs w:val="22"/>
        </w:rPr>
        <w:t xml:space="preserve"> Limited</w:t>
      </w:r>
      <w:r w:rsidR="00941C0A" w:rsidRPr="00E93F44">
        <w:rPr>
          <w:szCs w:val="22"/>
        </w:rPr>
        <w:t>’ (PowerTel)</w:t>
      </w:r>
      <w:r w:rsidR="00E43CAD" w:rsidRPr="00E93F44">
        <w:rPr>
          <w:szCs w:val="22"/>
        </w:rPr>
        <w:t>.</w:t>
      </w:r>
      <w:r w:rsidR="00C0313D" w:rsidRPr="00E93F44">
        <w:rPr>
          <w:szCs w:val="22"/>
        </w:rPr>
        <w:t xml:space="preserve"> </w:t>
      </w:r>
      <w:r w:rsidRPr="00E93F44">
        <w:rPr>
          <w:szCs w:val="22"/>
        </w:rPr>
        <w:t>This Specification describes functional and performance requirements of</w:t>
      </w:r>
      <w:r w:rsidR="00B24693" w:rsidRPr="00E93F44">
        <w:rPr>
          <w:szCs w:val="22"/>
        </w:rPr>
        <w:t xml:space="preserve"> MPLS-TP</w:t>
      </w:r>
      <w:r w:rsidR="00941C0A" w:rsidRPr="00E93F44">
        <w:rPr>
          <w:szCs w:val="22"/>
        </w:rPr>
        <w:t xml:space="preserve"> CPE</w:t>
      </w:r>
      <w:r w:rsidR="00E2656B" w:rsidRPr="00E93F44">
        <w:rPr>
          <w:szCs w:val="22"/>
        </w:rPr>
        <w:t>, TMN System and associated Equipment/ System</w:t>
      </w:r>
      <w:r w:rsidR="00B24693" w:rsidRPr="00E93F44">
        <w:rPr>
          <w:szCs w:val="22"/>
        </w:rPr>
        <w:t>.</w:t>
      </w:r>
    </w:p>
    <w:p w14:paraId="7D4C9D07" w14:textId="77777777" w:rsidR="000D5F9A" w:rsidRPr="00E93F44" w:rsidRDefault="000D5F9A" w:rsidP="00BC13BB">
      <w:pPr>
        <w:spacing w:after="120" w:line="300" w:lineRule="auto"/>
        <w:ind w:left="720"/>
        <w:jc w:val="both"/>
        <w:rPr>
          <w:szCs w:val="22"/>
        </w:rPr>
      </w:pPr>
      <w:r w:rsidRPr="00E93F44">
        <w:rPr>
          <w:szCs w:val="22"/>
        </w:rPr>
        <w:t>The purpose of this section of the specification is to provide general informa</w:t>
      </w:r>
      <w:r w:rsidR="00FE5332" w:rsidRPr="00E93F44">
        <w:rPr>
          <w:szCs w:val="22"/>
        </w:rPr>
        <w:t xml:space="preserve">tion and define the scope of this </w:t>
      </w:r>
      <w:r w:rsidRPr="00E93F44">
        <w:rPr>
          <w:szCs w:val="22"/>
        </w:rPr>
        <w:t>project.</w:t>
      </w:r>
      <w:r w:rsidR="00210AFD" w:rsidRPr="00E93F44">
        <w:rPr>
          <w:szCs w:val="22"/>
        </w:rPr>
        <w:t xml:space="preserve"> </w:t>
      </w:r>
    </w:p>
    <w:p w14:paraId="7F31034F" w14:textId="77777777" w:rsidR="000D5F9A" w:rsidRPr="00E93F44" w:rsidRDefault="000D5F9A" w:rsidP="00BC13BB">
      <w:pPr>
        <w:pStyle w:val="Level2"/>
        <w:numPr>
          <w:ilvl w:val="1"/>
          <w:numId w:val="1"/>
        </w:numPr>
        <w:tabs>
          <w:tab w:val="left" w:pos="-1440"/>
        </w:tabs>
        <w:spacing w:before="240"/>
        <w:jc w:val="both"/>
        <w:outlineLvl w:val="1"/>
        <w:rPr>
          <w:b/>
          <w:sz w:val="28"/>
          <w:szCs w:val="22"/>
        </w:rPr>
      </w:pPr>
      <w:r w:rsidRPr="00E93F44">
        <w:rPr>
          <w:b/>
          <w:sz w:val="28"/>
          <w:szCs w:val="22"/>
        </w:rPr>
        <w:t>Project Overview</w:t>
      </w:r>
    </w:p>
    <w:p w14:paraId="1658F1F3" w14:textId="77777777" w:rsidR="000D5F9A" w:rsidRPr="00E93F44" w:rsidRDefault="000D5F9A">
      <w:pPr>
        <w:jc w:val="both"/>
        <w:rPr>
          <w:sz w:val="22"/>
          <w:szCs w:val="22"/>
        </w:rPr>
      </w:pPr>
    </w:p>
    <w:p w14:paraId="6D46C1AE" w14:textId="4FA8E38E" w:rsidR="00D3680C" w:rsidRPr="00E93F44" w:rsidRDefault="000D5F9A" w:rsidP="00BC13BB">
      <w:pPr>
        <w:spacing w:after="120" w:line="300" w:lineRule="auto"/>
        <w:ind w:left="720"/>
        <w:jc w:val="both"/>
        <w:rPr>
          <w:szCs w:val="22"/>
        </w:rPr>
      </w:pPr>
      <w:r w:rsidRPr="00E93F44">
        <w:rPr>
          <w:szCs w:val="22"/>
        </w:rPr>
        <w:t>P</w:t>
      </w:r>
      <w:r w:rsidR="00941C0A" w:rsidRPr="00E93F44">
        <w:rPr>
          <w:szCs w:val="22"/>
        </w:rPr>
        <w:t>owerTel</w:t>
      </w:r>
      <w:r w:rsidRPr="00E93F44">
        <w:rPr>
          <w:szCs w:val="22"/>
        </w:rPr>
        <w:t xml:space="preserve"> </w:t>
      </w:r>
      <w:r w:rsidR="0051437F" w:rsidRPr="00E93F44">
        <w:rPr>
          <w:szCs w:val="22"/>
        </w:rPr>
        <w:t xml:space="preserve">have </w:t>
      </w:r>
      <w:r w:rsidRPr="00E93F44">
        <w:rPr>
          <w:szCs w:val="22"/>
        </w:rPr>
        <w:t xml:space="preserve">a </w:t>
      </w:r>
      <w:r w:rsidR="00210AFD" w:rsidRPr="00E93F44">
        <w:rPr>
          <w:szCs w:val="22"/>
        </w:rPr>
        <w:t>country wide</w:t>
      </w:r>
      <w:r w:rsidRPr="00E93F44">
        <w:rPr>
          <w:szCs w:val="22"/>
        </w:rPr>
        <w:t xml:space="preserve"> </w:t>
      </w:r>
      <w:r w:rsidR="007318F4" w:rsidRPr="00E93F44">
        <w:rPr>
          <w:szCs w:val="22"/>
        </w:rPr>
        <w:t>T</w:t>
      </w:r>
      <w:r w:rsidRPr="00E93F44">
        <w:rPr>
          <w:szCs w:val="22"/>
        </w:rPr>
        <w:t>elecom network connect</w:t>
      </w:r>
      <w:r w:rsidR="0015107D" w:rsidRPr="00E93F44">
        <w:rPr>
          <w:szCs w:val="22"/>
        </w:rPr>
        <w:t>ing</w:t>
      </w:r>
      <w:r w:rsidRPr="00E93F44">
        <w:rPr>
          <w:szCs w:val="22"/>
        </w:rPr>
        <w:t xml:space="preserve"> the major cities </w:t>
      </w:r>
      <w:r w:rsidR="0015107D" w:rsidRPr="00E93F44">
        <w:rPr>
          <w:szCs w:val="22"/>
        </w:rPr>
        <w:t>of</w:t>
      </w:r>
      <w:r w:rsidRPr="00E93F44">
        <w:rPr>
          <w:szCs w:val="22"/>
        </w:rPr>
        <w:t xml:space="preserve"> India.</w:t>
      </w:r>
      <w:r w:rsidR="00433888" w:rsidRPr="00E93F44">
        <w:rPr>
          <w:szCs w:val="22"/>
        </w:rPr>
        <w:t xml:space="preserve"> The details of the </w:t>
      </w:r>
      <w:r w:rsidR="000052F3" w:rsidRPr="00E93F44">
        <w:rPr>
          <w:szCs w:val="22"/>
        </w:rPr>
        <w:t>T</w:t>
      </w:r>
      <w:r w:rsidR="00D51AB2" w:rsidRPr="00E93F44">
        <w:rPr>
          <w:szCs w:val="22"/>
        </w:rPr>
        <w:t xml:space="preserve">elecom </w:t>
      </w:r>
      <w:r w:rsidR="00433888" w:rsidRPr="00E93F44">
        <w:rPr>
          <w:szCs w:val="22"/>
        </w:rPr>
        <w:t xml:space="preserve">network have been given in </w:t>
      </w:r>
      <w:r w:rsidR="00433888" w:rsidRPr="00E93F44">
        <w:rPr>
          <w:b/>
          <w:szCs w:val="22"/>
        </w:rPr>
        <w:t>Appendix-B</w:t>
      </w:r>
      <w:r w:rsidR="00433888" w:rsidRPr="00E93F44">
        <w:rPr>
          <w:szCs w:val="22"/>
        </w:rPr>
        <w:t>.</w:t>
      </w:r>
      <w:r w:rsidR="00F70061" w:rsidRPr="00E93F44">
        <w:rPr>
          <w:szCs w:val="22"/>
        </w:rPr>
        <w:t xml:space="preserve"> </w:t>
      </w:r>
      <w:r w:rsidR="00433888" w:rsidRPr="00E93F44">
        <w:rPr>
          <w:szCs w:val="22"/>
        </w:rPr>
        <w:t xml:space="preserve"> </w:t>
      </w:r>
      <w:r w:rsidR="00B8649C" w:rsidRPr="00E93F44">
        <w:rPr>
          <w:szCs w:val="22"/>
        </w:rPr>
        <w:t>The access network in cities is a mix of DWDM</w:t>
      </w:r>
      <w:r w:rsidR="00210AFD" w:rsidRPr="00E93F44">
        <w:rPr>
          <w:szCs w:val="22"/>
        </w:rPr>
        <w:t>, OTN, MPLS-TP</w:t>
      </w:r>
      <w:r w:rsidR="00B8649C" w:rsidRPr="00E93F44">
        <w:rPr>
          <w:szCs w:val="22"/>
        </w:rPr>
        <w:t xml:space="preserve"> and SDH. A pan Indian IP-MPLS Network is also running over the existing </w:t>
      </w:r>
      <w:r w:rsidR="00210AFD" w:rsidRPr="00E93F44">
        <w:rPr>
          <w:szCs w:val="22"/>
        </w:rPr>
        <w:t xml:space="preserve">DWDM, OTN, MPLS-TP and SDH </w:t>
      </w:r>
      <w:r w:rsidR="00B8649C" w:rsidRPr="00E93F44">
        <w:rPr>
          <w:szCs w:val="22"/>
        </w:rPr>
        <w:t xml:space="preserve">Network. </w:t>
      </w:r>
    </w:p>
    <w:p w14:paraId="4E811836" w14:textId="57A02DAF" w:rsidR="000D5F9A" w:rsidRPr="00E93F44" w:rsidRDefault="00D51AB2" w:rsidP="00BC13BB">
      <w:pPr>
        <w:spacing w:after="120" w:line="300" w:lineRule="auto"/>
        <w:ind w:left="720"/>
        <w:jc w:val="both"/>
        <w:rPr>
          <w:szCs w:val="22"/>
        </w:rPr>
      </w:pPr>
      <w:r w:rsidRPr="00E93F44">
        <w:rPr>
          <w:szCs w:val="22"/>
        </w:rPr>
        <w:t>P</w:t>
      </w:r>
      <w:r w:rsidR="00941C0A" w:rsidRPr="00E93F44">
        <w:rPr>
          <w:szCs w:val="22"/>
        </w:rPr>
        <w:t>owerTel</w:t>
      </w:r>
      <w:r w:rsidRPr="00E93F44">
        <w:rPr>
          <w:szCs w:val="22"/>
        </w:rPr>
        <w:t xml:space="preserve"> </w:t>
      </w:r>
      <w:r w:rsidR="006E0E54" w:rsidRPr="00E93F44">
        <w:rPr>
          <w:szCs w:val="22"/>
        </w:rPr>
        <w:t>has planned to</w:t>
      </w:r>
      <w:r w:rsidRPr="00E93F44">
        <w:rPr>
          <w:szCs w:val="22"/>
        </w:rPr>
        <w:t xml:space="preserve"> augment</w:t>
      </w:r>
      <w:r w:rsidR="00B8649C" w:rsidRPr="00E93F44">
        <w:rPr>
          <w:szCs w:val="22"/>
        </w:rPr>
        <w:t xml:space="preserve"> </w:t>
      </w:r>
      <w:r w:rsidR="0085004A" w:rsidRPr="00E93F44">
        <w:rPr>
          <w:szCs w:val="22"/>
        </w:rPr>
        <w:t>its</w:t>
      </w:r>
      <w:r w:rsidRPr="00E93F44">
        <w:rPr>
          <w:szCs w:val="22"/>
        </w:rPr>
        <w:t xml:space="preserve"> </w:t>
      </w:r>
      <w:r w:rsidR="006E0E54" w:rsidRPr="00E93F44">
        <w:rPr>
          <w:szCs w:val="22"/>
        </w:rPr>
        <w:t>T</w:t>
      </w:r>
      <w:r w:rsidR="005800CC" w:rsidRPr="00E93F44">
        <w:rPr>
          <w:szCs w:val="22"/>
        </w:rPr>
        <w:t xml:space="preserve">elecom </w:t>
      </w:r>
      <w:r w:rsidR="00E40384" w:rsidRPr="00E93F44">
        <w:rPr>
          <w:szCs w:val="22"/>
        </w:rPr>
        <w:t xml:space="preserve">access </w:t>
      </w:r>
      <w:r w:rsidR="000575AF" w:rsidRPr="00E93F44">
        <w:rPr>
          <w:szCs w:val="22"/>
        </w:rPr>
        <w:t>network</w:t>
      </w:r>
      <w:r w:rsidR="00C436F8" w:rsidRPr="00E93F44">
        <w:rPr>
          <w:szCs w:val="22"/>
        </w:rPr>
        <w:t xml:space="preserve"> </w:t>
      </w:r>
      <w:r w:rsidR="00F166BF" w:rsidRPr="00E93F44">
        <w:rPr>
          <w:szCs w:val="22"/>
        </w:rPr>
        <w:t>using MPLS</w:t>
      </w:r>
      <w:r w:rsidR="0085004A" w:rsidRPr="00E93F44">
        <w:rPr>
          <w:szCs w:val="22"/>
        </w:rPr>
        <w:t>-TP</w:t>
      </w:r>
      <w:r w:rsidR="0015107D" w:rsidRPr="00E93F44">
        <w:rPr>
          <w:szCs w:val="22"/>
        </w:rPr>
        <w:t xml:space="preserve"> Equipment</w:t>
      </w:r>
      <w:r w:rsidR="00020C52" w:rsidRPr="00E93F44">
        <w:rPr>
          <w:szCs w:val="22"/>
        </w:rPr>
        <w:t xml:space="preserve"> on separate </w:t>
      </w:r>
      <w:r w:rsidR="00E93F44" w:rsidRPr="00E93F44">
        <w:rPr>
          <w:szCs w:val="22"/>
        </w:rPr>
        <w:t>pairs</w:t>
      </w:r>
      <w:r w:rsidR="00020C52" w:rsidRPr="00E93F44">
        <w:rPr>
          <w:szCs w:val="22"/>
        </w:rPr>
        <w:t xml:space="preserve"> of fibre</w:t>
      </w:r>
      <w:r w:rsidR="006E0E54" w:rsidRPr="00E93F44">
        <w:rPr>
          <w:szCs w:val="22"/>
        </w:rPr>
        <w:t xml:space="preserve">, however limited capacity (Single channel 10G/ 100G) requirement in backbone network may also </w:t>
      </w:r>
      <w:r w:rsidR="00BA4BBE" w:rsidRPr="00E93F44">
        <w:rPr>
          <w:szCs w:val="22"/>
        </w:rPr>
        <w:t xml:space="preserve">be </w:t>
      </w:r>
      <w:r w:rsidR="006E0E54" w:rsidRPr="00E93F44">
        <w:rPr>
          <w:szCs w:val="22"/>
        </w:rPr>
        <w:t>considered, if required.</w:t>
      </w:r>
      <w:r w:rsidR="00113246" w:rsidRPr="00E93F44">
        <w:rPr>
          <w:szCs w:val="22"/>
        </w:rPr>
        <w:t xml:space="preserve"> </w:t>
      </w:r>
      <w:r w:rsidR="00B8649C" w:rsidRPr="00E93F44">
        <w:rPr>
          <w:szCs w:val="22"/>
        </w:rPr>
        <w:t xml:space="preserve">The planned Network expansion under this package will </w:t>
      </w:r>
      <w:r w:rsidR="00E93F44" w:rsidRPr="00E93F44">
        <w:rPr>
          <w:szCs w:val="22"/>
        </w:rPr>
        <w:t>coexist</w:t>
      </w:r>
      <w:r w:rsidR="00B8649C" w:rsidRPr="00E93F44">
        <w:rPr>
          <w:szCs w:val="22"/>
        </w:rPr>
        <w:t xml:space="preserve"> with the current </w:t>
      </w:r>
      <w:r w:rsidR="00210AFD" w:rsidRPr="00E93F44">
        <w:rPr>
          <w:szCs w:val="22"/>
        </w:rPr>
        <w:t xml:space="preserve">MPLS-TP, OTN &amp; </w:t>
      </w:r>
      <w:r w:rsidR="006E0E54" w:rsidRPr="00E93F44">
        <w:rPr>
          <w:szCs w:val="22"/>
        </w:rPr>
        <w:t xml:space="preserve">SDH </w:t>
      </w:r>
      <w:r w:rsidR="00B8649C" w:rsidRPr="00E93F44">
        <w:rPr>
          <w:szCs w:val="22"/>
        </w:rPr>
        <w:t xml:space="preserve">network. </w:t>
      </w:r>
    </w:p>
    <w:p w14:paraId="498AADF4" w14:textId="77777777" w:rsidR="000052F3" w:rsidRPr="00E93F44" w:rsidRDefault="000052F3" w:rsidP="00BC13BB">
      <w:pPr>
        <w:spacing w:after="120" w:line="300" w:lineRule="auto"/>
        <w:ind w:left="720"/>
        <w:jc w:val="both"/>
        <w:rPr>
          <w:szCs w:val="22"/>
        </w:rPr>
      </w:pPr>
      <w:r w:rsidRPr="00E93F44">
        <w:rPr>
          <w:szCs w:val="22"/>
        </w:rPr>
        <w:t>Equipment under package shall be installed &amp; commissioned all over India based on requirement, within the existing Network (as shown in Appendix-B) as well as in new cities/ region with expansion of Network</w:t>
      </w:r>
      <w:r w:rsidR="00FF2F13" w:rsidRPr="00E93F44">
        <w:rPr>
          <w:szCs w:val="22"/>
        </w:rPr>
        <w:t xml:space="preserve"> anywhere in India</w:t>
      </w:r>
      <w:r w:rsidRPr="00E93F44">
        <w:rPr>
          <w:szCs w:val="22"/>
        </w:rPr>
        <w:t>.</w:t>
      </w:r>
    </w:p>
    <w:p w14:paraId="6840376A" w14:textId="77777777" w:rsidR="000D5F9A" w:rsidRPr="00E93F44" w:rsidRDefault="000D5F9A" w:rsidP="00BC13BB">
      <w:pPr>
        <w:pStyle w:val="Level2"/>
        <w:numPr>
          <w:ilvl w:val="1"/>
          <w:numId w:val="1"/>
        </w:numPr>
        <w:tabs>
          <w:tab w:val="left" w:pos="-1440"/>
        </w:tabs>
        <w:spacing w:before="240"/>
        <w:jc w:val="both"/>
        <w:outlineLvl w:val="1"/>
        <w:rPr>
          <w:b/>
          <w:sz w:val="28"/>
          <w:szCs w:val="22"/>
        </w:rPr>
      </w:pPr>
      <w:r w:rsidRPr="00E93F44">
        <w:rPr>
          <w:b/>
          <w:sz w:val="28"/>
          <w:szCs w:val="22"/>
        </w:rPr>
        <w:t>Scope and General Requirements</w:t>
      </w:r>
    </w:p>
    <w:p w14:paraId="029ACC2E" w14:textId="77777777" w:rsidR="000D5F9A" w:rsidRPr="00E93F44" w:rsidRDefault="000D5F9A">
      <w:pPr>
        <w:jc w:val="both"/>
        <w:rPr>
          <w:sz w:val="22"/>
          <w:szCs w:val="22"/>
        </w:rPr>
      </w:pPr>
    </w:p>
    <w:p w14:paraId="0797BF0E" w14:textId="284DFBDA" w:rsidR="000D5F9A" w:rsidRPr="00E93F44" w:rsidRDefault="000D5F9A" w:rsidP="00BC13BB">
      <w:pPr>
        <w:spacing w:after="120" w:line="300" w:lineRule="auto"/>
        <w:ind w:left="720"/>
        <w:jc w:val="both"/>
        <w:rPr>
          <w:szCs w:val="22"/>
        </w:rPr>
      </w:pPr>
      <w:r w:rsidRPr="00E93F44">
        <w:rPr>
          <w:szCs w:val="22"/>
        </w:rPr>
        <w:t xml:space="preserve">This specification defines the design, engineering, performance, testing and implementation requirements under </w:t>
      </w:r>
      <w:r w:rsidR="00E2656B" w:rsidRPr="00E93F44">
        <w:rPr>
          <w:szCs w:val="22"/>
        </w:rPr>
        <w:t xml:space="preserve">subject </w:t>
      </w:r>
      <w:r w:rsidR="008F7584" w:rsidRPr="00E93F44">
        <w:rPr>
          <w:szCs w:val="22"/>
        </w:rPr>
        <w:t>Package</w:t>
      </w:r>
      <w:r w:rsidRPr="00E93F44">
        <w:rPr>
          <w:szCs w:val="22"/>
        </w:rPr>
        <w:t xml:space="preserve">. Sections 1 through </w:t>
      </w:r>
      <w:r w:rsidR="00941C0A" w:rsidRPr="00E93F44">
        <w:rPr>
          <w:szCs w:val="22"/>
        </w:rPr>
        <w:t>8</w:t>
      </w:r>
      <w:r w:rsidR="00C95B89" w:rsidRPr="00E93F44">
        <w:rPr>
          <w:szCs w:val="22"/>
        </w:rPr>
        <w:t xml:space="preserve"> </w:t>
      </w:r>
      <w:r w:rsidRPr="00E93F44">
        <w:rPr>
          <w:szCs w:val="22"/>
        </w:rPr>
        <w:t xml:space="preserve">define the general requirements of </w:t>
      </w:r>
      <w:r w:rsidR="00101E2E" w:rsidRPr="00E93F44">
        <w:rPr>
          <w:szCs w:val="22"/>
        </w:rPr>
        <w:t>the installation</w:t>
      </w:r>
      <w:r w:rsidRPr="00E93F44">
        <w:rPr>
          <w:szCs w:val="22"/>
        </w:rPr>
        <w:t xml:space="preserve">, testing </w:t>
      </w:r>
      <w:r w:rsidR="00BF2FCC" w:rsidRPr="00E93F44">
        <w:rPr>
          <w:szCs w:val="22"/>
        </w:rPr>
        <w:t xml:space="preserve">&amp; </w:t>
      </w:r>
      <w:r w:rsidRPr="00E93F44">
        <w:rPr>
          <w:szCs w:val="22"/>
        </w:rPr>
        <w:t xml:space="preserve">commissioning </w:t>
      </w:r>
      <w:r w:rsidR="00BF2FCC" w:rsidRPr="00E93F44">
        <w:rPr>
          <w:szCs w:val="22"/>
        </w:rPr>
        <w:t xml:space="preserve">and maintenance </w:t>
      </w:r>
      <w:r w:rsidR="00210AFD" w:rsidRPr="00E93F44">
        <w:rPr>
          <w:szCs w:val="22"/>
        </w:rPr>
        <w:t>of MPLS</w:t>
      </w:r>
      <w:r w:rsidR="008F7584" w:rsidRPr="00E93F44">
        <w:rPr>
          <w:szCs w:val="22"/>
        </w:rPr>
        <w:t xml:space="preserve">-TP </w:t>
      </w:r>
      <w:r w:rsidR="00145A66" w:rsidRPr="00E93F44">
        <w:rPr>
          <w:szCs w:val="22"/>
        </w:rPr>
        <w:t>and associated subsystems</w:t>
      </w:r>
      <w:r w:rsidR="00A52C4C" w:rsidRPr="00E93F44">
        <w:rPr>
          <w:szCs w:val="22"/>
        </w:rPr>
        <w:t xml:space="preserve"> under </w:t>
      </w:r>
      <w:r w:rsidR="00E2656B" w:rsidRPr="00E93F44">
        <w:rPr>
          <w:szCs w:val="22"/>
        </w:rPr>
        <w:t xml:space="preserve">subject </w:t>
      </w:r>
      <w:r w:rsidR="00A52C4C" w:rsidRPr="00E93F44">
        <w:rPr>
          <w:szCs w:val="22"/>
        </w:rPr>
        <w:t>Package-</w:t>
      </w:r>
      <w:r w:rsidR="00210AFD" w:rsidRPr="00E93F44">
        <w:rPr>
          <w:szCs w:val="22"/>
        </w:rPr>
        <w:t>B1</w:t>
      </w:r>
      <w:r w:rsidRPr="00E93F44">
        <w:rPr>
          <w:szCs w:val="22"/>
        </w:rPr>
        <w:t>.</w:t>
      </w:r>
    </w:p>
    <w:p w14:paraId="6389345C" w14:textId="57BA1581" w:rsidR="00C0313D" w:rsidRPr="00E93F44" w:rsidRDefault="00C0313D" w:rsidP="00BC13BB">
      <w:pPr>
        <w:spacing w:after="120" w:line="300" w:lineRule="auto"/>
        <w:ind w:left="720"/>
        <w:jc w:val="both"/>
        <w:rPr>
          <w:szCs w:val="22"/>
        </w:rPr>
      </w:pPr>
      <w:r w:rsidRPr="00E93F44">
        <w:rPr>
          <w:szCs w:val="22"/>
        </w:rPr>
        <w:t xml:space="preserve">The equipment shall be deployed in Access as well as Backbone Network. However, the requirement/ quantity of equipment laid out in the </w:t>
      </w:r>
      <w:r w:rsidRPr="00E93F44">
        <w:rPr>
          <w:b/>
          <w:szCs w:val="22"/>
        </w:rPr>
        <w:t>BoQ (Annexure-C)</w:t>
      </w:r>
      <w:r w:rsidRPr="00E93F44">
        <w:rPr>
          <w:szCs w:val="22"/>
        </w:rPr>
        <w:t xml:space="preserve"> is tentative, and individual quantity of any of equipment/ module</w:t>
      </w:r>
      <w:r w:rsidR="00941C0A" w:rsidRPr="00E93F44">
        <w:rPr>
          <w:szCs w:val="22"/>
        </w:rPr>
        <w:t>, Pluggable and</w:t>
      </w:r>
      <w:r w:rsidRPr="00E93F44">
        <w:rPr>
          <w:szCs w:val="22"/>
        </w:rPr>
        <w:t xml:space="preserve"> any other sub-system listed there in the BoQ, can be increase/ decrease to any value, keeping the </w:t>
      </w:r>
      <w:r w:rsidRPr="00E93F44">
        <w:rPr>
          <w:szCs w:val="22"/>
        </w:rPr>
        <w:lastRenderedPageBreak/>
        <w:t xml:space="preserve">increase/ decrease in </w:t>
      </w:r>
      <w:r w:rsidR="00E2656B" w:rsidRPr="00E93F44">
        <w:rPr>
          <w:szCs w:val="22"/>
        </w:rPr>
        <w:t>overall</w:t>
      </w:r>
      <w:r w:rsidRPr="00E93F44">
        <w:rPr>
          <w:szCs w:val="22"/>
        </w:rPr>
        <w:t xml:space="preserve"> value of contract as per applicable limits defined in SCC.</w:t>
      </w:r>
      <w:ins w:id="0" w:author="Suhel Mohammad Khan {सुहेल मोहम्मद खान}" w:date="2024-06-14T11:42:00Z">
        <w:r w:rsidR="00532E58">
          <w:rPr>
            <w:szCs w:val="22"/>
          </w:rPr>
          <w:t xml:space="preserve"> The Equipment will be ordered in </w:t>
        </w:r>
      </w:ins>
      <w:ins w:id="1" w:author="Suhel Mohammad Khan {सुहेल मोहम्मद खान}" w:date="2024-06-14T11:43:00Z">
        <w:r w:rsidR="00532E58">
          <w:rPr>
            <w:szCs w:val="22"/>
          </w:rPr>
          <w:t>‘</w:t>
        </w:r>
        <w:r w:rsidR="00532E58" w:rsidRPr="00532E58">
          <w:rPr>
            <w:b/>
            <w:bCs/>
            <w:szCs w:val="22"/>
            <w:rPrChange w:id="2" w:author="Suhel Mohammad Khan {सुहेल मोहम्मद खान}" w:date="2024-06-14T11:44:00Z">
              <w:rPr>
                <w:szCs w:val="22"/>
              </w:rPr>
            </w:rPrChange>
          </w:rPr>
          <w:t>LOT</w:t>
        </w:r>
        <w:r w:rsidR="00532E58">
          <w:rPr>
            <w:szCs w:val="22"/>
          </w:rPr>
          <w:t xml:space="preserve">’, where approximate quantity in each of the Lot is defined at </w:t>
        </w:r>
        <w:r w:rsidR="00532E58" w:rsidRPr="00532E58">
          <w:rPr>
            <w:b/>
            <w:bCs/>
            <w:szCs w:val="22"/>
            <w:rPrChange w:id="3" w:author="Suhel Mohammad Khan {सुहेल मोहम्मद खान}" w:date="2024-06-14T11:44:00Z">
              <w:rPr>
                <w:szCs w:val="22"/>
              </w:rPr>
            </w:rPrChange>
          </w:rPr>
          <w:t>Annexure-C</w:t>
        </w:r>
        <w:r w:rsidR="00532E58">
          <w:rPr>
            <w:szCs w:val="22"/>
          </w:rPr>
          <w:t xml:space="preserve">. The Actual quantity in each of the Lot </w:t>
        </w:r>
      </w:ins>
      <w:ins w:id="4" w:author="Suhel Mohammad Khan {सुहेल मोहम्मद खान}" w:date="2024-06-14T11:47:00Z">
        <w:r w:rsidR="00532E58">
          <w:rPr>
            <w:szCs w:val="22"/>
          </w:rPr>
          <w:t xml:space="preserve">may vary by </w:t>
        </w:r>
      </w:ins>
      <w:ins w:id="5" w:author="Suhel Mohammad Khan {सुहेल मोहम्मद खान}" w:date="2024-06-14T11:44:00Z">
        <w:r w:rsidR="00532E58">
          <w:rPr>
            <w:szCs w:val="22"/>
          </w:rPr>
          <w:t xml:space="preserve">±10% of the quantity specified for a respective lot under </w:t>
        </w:r>
        <w:r w:rsidR="00532E58" w:rsidRPr="00532E58">
          <w:rPr>
            <w:b/>
            <w:bCs/>
            <w:szCs w:val="22"/>
            <w:rPrChange w:id="6" w:author="Suhel Mohammad Khan {सुहेल मोहम्मद खान}" w:date="2024-06-14T11:44:00Z">
              <w:rPr>
                <w:szCs w:val="22"/>
              </w:rPr>
            </w:rPrChange>
          </w:rPr>
          <w:t>Annexure-C</w:t>
        </w:r>
        <w:r w:rsidR="00532E58">
          <w:rPr>
            <w:szCs w:val="22"/>
          </w:rPr>
          <w:t>.</w:t>
        </w:r>
      </w:ins>
    </w:p>
    <w:p w14:paraId="21AA87B4" w14:textId="5FAE1BFA" w:rsidR="00FF1207" w:rsidRPr="00E93F44" w:rsidRDefault="00941C0A" w:rsidP="00BC13BB">
      <w:pPr>
        <w:spacing w:after="120" w:line="300" w:lineRule="auto"/>
        <w:ind w:left="720"/>
        <w:jc w:val="both"/>
        <w:rPr>
          <w:szCs w:val="22"/>
        </w:rPr>
      </w:pPr>
      <w:r w:rsidRPr="00E93F44">
        <w:rPr>
          <w:szCs w:val="22"/>
        </w:rPr>
        <w:t xml:space="preserve">All </w:t>
      </w:r>
      <w:r w:rsidR="00210AFD" w:rsidRPr="00E93F44">
        <w:rPr>
          <w:szCs w:val="22"/>
        </w:rPr>
        <w:t>MPLS</w:t>
      </w:r>
      <w:r w:rsidR="00E2656B" w:rsidRPr="00E93F44">
        <w:rPr>
          <w:szCs w:val="22"/>
        </w:rPr>
        <w:t>-</w:t>
      </w:r>
      <w:r w:rsidR="00210AFD" w:rsidRPr="00E93F44">
        <w:rPr>
          <w:szCs w:val="22"/>
        </w:rPr>
        <w:t xml:space="preserve">TP </w:t>
      </w:r>
      <w:r w:rsidR="00FF1207" w:rsidRPr="00E93F44">
        <w:rPr>
          <w:szCs w:val="22"/>
        </w:rPr>
        <w:t>Equipment</w:t>
      </w:r>
      <w:r w:rsidR="00623C16" w:rsidRPr="00E93F44">
        <w:rPr>
          <w:szCs w:val="22"/>
        </w:rPr>
        <w:t xml:space="preserve"> and amplifier solution</w:t>
      </w:r>
      <w:r w:rsidR="00FF1207" w:rsidRPr="00E93F44">
        <w:rPr>
          <w:szCs w:val="22"/>
        </w:rPr>
        <w:t xml:space="preserve"> required under the project shall be offered by the bidder from the same manufacturer and accessible through the single NMS supplied along with Equipment.</w:t>
      </w:r>
    </w:p>
    <w:p w14:paraId="2624CA3A" w14:textId="77777777" w:rsidR="000D5F9A" w:rsidRPr="00E93F44" w:rsidRDefault="000D5F9A" w:rsidP="00BC13BB">
      <w:pPr>
        <w:pStyle w:val="Level3"/>
        <w:numPr>
          <w:ilvl w:val="2"/>
          <w:numId w:val="1"/>
        </w:numPr>
        <w:tabs>
          <w:tab w:val="left" w:pos="-1440"/>
          <w:tab w:val="left" w:pos="1440"/>
        </w:tabs>
        <w:spacing w:before="240" w:after="120" w:line="360" w:lineRule="auto"/>
        <w:ind w:left="1440" w:hanging="720"/>
        <w:jc w:val="both"/>
        <w:outlineLvl w:val="2"/>
        <w:rPr>
          <w:b/>
          <w:szCs w:val="22"/>
        </w:rPr>
      </w:pPr>
      <w:r w:rsidRPr="00E93F44">
        <w:rPr>
          <w:b/>
          <w:szCs w:val="22"/>
        </w:rPr>
        <w:t>Scope</w:t>
      </w:r>
      <w:r w:rsidR="0099059B" w:rsidRPr="00E93F44">
        <w:rPr>
          <w:b/>
          <w:szCs w:val="22"/>
        </w:rPr>
        <w:t xml:space="preserve"> of Work</w:t>
      </w:r>
    </w:p>
    <w:p w14:paraId="6C6ED1A2" w14:textId="4D410E62" w:rsidR="000D5F9A" w:rsidRPr="00E93F44" w:rsidRDefault="000D5F9A" w:rsidP="00BC13BB">
      <w:pPr>
        <w:spacing w:line="300" w:lineRule="auto"/>
        <w:ind w:left="1440"/>
        <w:jc w:val="both"/>
        <w:rPr>
          <w:szCs w:val="22"/>
          <w:lang w:val="en-GB"/>
        </w:rPr>
      </w:pPr>
      <w:r w:rsidRPr="00E93F44">
        <w:rPr>
          <w:szCs w:val="22"/>
          <w:lang w:val="en-GB"/>
        </w:rPr>
        <w:t xml:space="preserve">The scope </w:t>
      </w:r>
      <w:r w:rsidR="0099059B" w:rsidRPr="00E93F44">
        <w:rPr>
          <w:szCs w:val="22"/>
          <w:lang w:val="en-GB"/>
        </w:rPr>
        <w:t>of work under</w:t>
      </w:r>
      <w:r w:rsidRPr="00E93F44">
        <w:rPr>
          <w:szCs w:val="22"/>
          <w:lang w:val="en-GB"/>
        </w:rPr>
        <w:t xml:space="preserve"> the </w:t>
      </w:r>
      <w:r w:rsidR="00E2656B" w:rsidRPr="00E93F44">
        <w:rPr>
          <w:szCs w:val="22"/>
        </w:rPr>
        <w:t xml:space="preserve">subject </w:t>
      </w:r>
      <w:r w:rsidR="007D28BF" w:rsidRPr="00E93F44">
        <w:rPr>
          <w:szCs w:val="22"/>
        </w:rPr>
        <w:t xml:space="preserve">Package </w:t>
      </w:r>
      <w:r w:rsidRPr="00E93F44">
        <w:rPr>
          <w:szCs w:val="22"/>
          <w:lang w:val="en-GB"/>
        </w:rPr>
        <w:t>includes survey, planning, design, engineering, supply, installation, termination, testing</w:t>
      </w:r>
      <w:r w:rsidR="00E048F0" w:rsidRPr="00E93F44">
        <w:rPr>
          <w:szCs w:val="22"/>
          <w:lang w:val="en-GB"/>
        </w:rPr>
        <w:t>,</w:t>
      </w:r>
      <w:r w:rsidRPr="00E93F44">
        <w:rPr>
          <w:szCs w:val="22"/>
          <w:lang w:val="en-GB"/>
        </w:rPr>
        <w:t xml:space="preserve"> commissioning</w:t>
      </w:r>
      <w:r w:rsidR="00E048F0" w:rsidRPr="00E93F44">
        <w:rPr>
          <w:szCs w:val="22"/>
          <w:lang w:val="en-GB"/>
        </w:rPr>
        <w:t xml:space="preserve">, </w:t>
      </w:r>
      <w:r w:rsidR="007D28BF" w:rsidRPr="00E93F44">
        <w:rPr>
          <w:szCs w:val="22"/>
          <w:lang w:val="en-GB"/>
        </w:rPr>
        <w:t>training,</w:t>
      </w:r>
      <w:r w:rsidR="00E048F0" w:rsidRPr="00E93F44">
        <w:rPr>
          <w:szCs w:val="22"/>
          <w:lang w:val="en-GB"/>
        </w:rPr>
        <w:t xml:space="preserve"> and maintenance</w:t>
      </w:r>
      <w:r w:rsidRPr="00E93F44">
        <w:rPr>
          <w:szCs w:val="22"/>
          <w:lang w:val="en-GB"/>
        </w:rPr>
        <w:t xml:space="preserve"> of:</w:t>
      </w:r>
    </w:p>
    <w:p w14:paraId="726D2763" w14:textId="290D41CF" w:rsidR="007D28BF" w:rsidRPr="00E93F44" w:rsidRDefault="0099059B" w:rsidP="00BC13BB">
      <w:pPr>
        <w:pStyle w:val="Level5"/>
        <w:numPr>
          <w:ilvl w:val="0"/>
          <w:numId w:val="143"/>
        </w:numPr>
        <w:tabs>
          <w:tab w:val="left" w:pos="-1440"/>
          <w:tab w:val="left" w:pos="1800"/>
        </w:tabs>
        <w:spacing w:line="300" w:lineRule="auto"/>
        <w:jc w:val="both"/>
        <w:rPr>
          <w:szCs w:val="22"/>
        </w:rPr>
      </w:pPr>
      <w:r w:rsidRPr="00E93F44">
        <w:rPr>
          <w:szCs w:val="22"/>
        </w:rPr>
        <w:t xml:space="preserve">All </w:t>
      </w:r>
      <w:r w:rsidR="007D28BF" w:rsidRPr="00E93F44">
        <w:rPr>
          <w:szCs w:val="22"/>
        </w:rPr>
        <w:t>types</w:t>
      </w:r>
      <w:r w:rsidRPr="00E93F44">
        <w:rPr>
          <w:szCs w:val="22"/>
        </w:rPr>
        <w:t xml:space="preserve"> of </w:t>
      </w:r>
      <w:r w:rsidR="008F7584" w:rsidRPr="00E93F44">
        <w:rPr>
          <w:szCs w:val="22"/>
        </w:rPr>
        <w:t>MPLS-TP Equipment (</w:t>
      </w:r>
      <w:r w:rsidR="00D3680C" w:rsidRPr="00E93F44">
        <w:rPr>
          <w:szCs w:val="22"/>
        </w:rPr>
        <w:t xml:space="preserve">100G, </w:t>
      </w:r>
      <w:r w:rsidR="008F7584" w:rsidRPr="00E93F44">
        <w:rPr>
          <w:szCs w:val="22"/>
        </w:rPr>
        <w:t>10G, 1G, FE</w:t>
      </w:r>
      <w:r w:rsidR="00C42E53" w:rsidRPr="00E93F44">
        <w:rPr>
          <w:szCs w:val="22"/>
        </w:rPr>
        <w:t>,</w:t>
      </w:r>
      <w:r w:rsidR="00F166BF" w:rsidRPr="00E93F44" w:rsidDel="00F166BF">
        <w:rPr>
          <w:szCs w:val="22"/>
        </w:rPr>
        <w:t xml:space="preserve"> </w:t>
      </w:r>
      <w:del w:id="7" w:author="Suhel Mohammad Khan {सुहेल मोहम्मद खान}" w:date="2024-06-14T14:46:00Z">
        <w:r w:rsidR="007D28BF" w:rsidRPr="00E93F44" w:rsidDel="00D50DF9">
          <w:rPr>
            <w:szCs w:val="22"/>
          </w:rPr>
          <w:delText>,</w:delText>
        </w:r>
        <w:r w:rsidR="00C42E53" w:rsidRPr="00E93F44" w:rsidDel="00D50DF9">
          <w:rPr>
            <w:szCs w:val="22"/>
          </w:rPr>
          <w:delText xml:space="preserve"> </w:delText>
        </w:r>
      </w:del>
      <w:ins w:id="8" w:author="Suhel Mohammad Khan {सुहेल मोहम्मद खान}" w:date="2024-06-14T14:56:00Z">
        <w:r w:rsidR="00A775C4">
          <w:rPr>
            <w:szCs w:val="22"/>
          </w:rPr>
          <w:t xml:space="preserve"> </w:t>
        </w:r>
      </w:ins>
      <w:bookmarkStart w:id="9" w:name="_GoBack"/>
      <w:bookmarkEnd w:id="9"/>
      <w:r w:rsidR="00C42E53" w:rsidRPr="00E93F44">
        <w:rPr>
          <w:szCs w:val="22"/>
        </w:rPr>
        <w:t>E1</w:t>
      </w:r>
      <w:r w:rsidR="008F7584" w:rsidRPr="00E93F44">
        <w:rPr>
          <w:szCs w:val="22"/>
        </w:rPr>
        <w:t xml:space="preserve"> </w:t>
      </w:r>
      <w:r w:rsidR="007D28BF" w:rsidRPr="00E93F44">
        <w:rPr>
          <w:szCs w:val="22"/>
        </w:rPr>
        <w:t>etc.</w:t>
      </w:r>
      <w:r w:rsidR="008F7584" w:rsidRPr="00E93F44">
        <w:rPr>
          <w:szCs w:val="22"/>
        </w:rPr>
        <w:t>)</w:t>
      </w:r>
    </w:p>
    <w:p w14:paraId="608D04C3" w14:textId="0541A265" w:rsidR="00E4315E" w:rsidRPr="00E93F44" w:rsidRDefault="008F7584" w:rsidP="00BC13BB">
      <w:pPr>
        <w:pStyle w:val="Level5"/>
        <w:numPr>
          <w:ilvl w:val="0"/>
          <w:numId w:val="143"/>
        </w:numPr>
        <w:tabs>
          <w:tab w:val="left" w:pos="-1440"/>
          <w:tab w:val="left" w:pos="1800"/>
        </w:tabs>
        <w:spacing w:line="300" w:lineRule="auto"/>
        <w:jc w:val="both"/>
        <w:rPr>
          <w:szCs w:val="22"/>
        </w:rPr>
      </w:pPr>
      <w:r w:rsidRPr="00E93F44">
        <w:rPr>
          <w:szCs w:val="22"/>
        </w:rPr>
        <w:t xml:space="preserve">Amplifier solution supporting </w:t>
      </w:r>
      <w:r w:rsidR="00C42E53" w:rsidRPr="00E93F44">
        <w:rPr>
          <w:szCs w:val="22"/>
        </w:rPr>
        <w:t xml:space="preserve">long distance solution </w:t>
      </w:r>
      <w:r w:rsidR="00E5419D" w:rsidRPr="00E93F44">
        <w:rPr>
          <w:szCs w:val="22"/>
        </w:rPr>
        <w:t xml:space="preserve">@ 10G link capacity </w:t>
      </w:r>
      <w:r w:rsidR="007D28BF" w:rsidRPr="00E93F44">
        <w:rPr>
          <w:szCs w:val="22"/>
        </w:rPr>
        <w:t>with</w:t>
      </w:r>
      <w:r w:rsidR="00C42E53" w:rsidRPr="00E93F44">
        <w:rPr>
          <w:szCs w:val="22"/>
        </w:rPr>
        <w:t xml:space="preserve"> </w:t>
      </w:r>
      <w:r w:rsidRPr="00E93F44">
        <w:rPr>
          <w:szCs w:val="22"/>
        </w:rPr>
        <w:t>MPLS-TP Equipment</w:t>
      </w:r>
    </w:p>
    <w:p w14:paraId="1CFC9A2A" w14:textId="77777777" w:rsidR="00D3680C" w:rsidRPr="00E93F44" w:rsidRDefault="00D3680C" w:rsidP="00BC13BB">
      <w:pPr>
        <w:pStyle w:val="Level5"/>
        <w:numPr>
          <w:ilvl w:val="0"/>
          <w:numId w:val="143"/>
        </w:numPr>
        <w:tabs>
          <w:tab w:val="left" w:pos="-1440"/>
          <w:tab w:val="left" w:pos="1800"/>
        </w:tabs>
        <w:spacing w:line="300" w:lineRule="auto"/>
        <w:jc w:val="both"/>
        <w:rPr>
          <w:szCs w:val="22"/>
        </w:rPr>
      </w:pPr>
      <w:r w:rsidRPr="00E93F44">
        <w:rPr>
          <w:szCs w:val="22"/>
        </w:rPr>
        <w:t>Equipment Cabinets/ Racks</w:t>
      </w:r>
    </w:p>
    <w:p w14:paraId="21B2F143" w14:textId="77777777" w:rsidR="00941C0A" w:rsidRPr="00E93F44" w:rsidRDefault="00941C0A" w:rsidP="00BC13BB">
      <w:pPr>
        <w:pStyle w:val="Level5"/>
        <w:numPr>
          <w:ilvl w:val="0"/>
          <w:numId w:val="143"/>
        </w:numPr>
        <w:tabs>
          <w:tab w:val="left" w:pos="-1440"/>
          <w:tab w:val="left" w:pos="1800"/>
        </w:tabs>
        <w:spacing w:line="300" w:lineRule="auto"/>
        <w:jc w:val="both"/>
        <w:rPr>
          <w:szCs w:val="22"/>
        </w:rPr>
      </w:pPr>
      <w:r w:rsidRPr="00E93F44">
        <w:rPr>
          <w:szCs w:val="22"/>
        </w:rPr>
        <w:t>DC Power System</w:t>
      </w:r>
      <w:r w:rsidR="00687984" w:rsidRPr="00E93F44">
        <w:rPr>
          <w:szCs w:val="22"/>
        </w:rPr>
        <w:t xml:space="preserve"> (DCPS)</w:t>
      </w:r>
    </w:p>
    <w:p w14:paraId="68DE4D10" w14:textId="77777777" w:rsidR="00941C0A" w:rsidRPr="00E93F44" w:rsidRDefault="00941C0A" w:rsidP="00BC13BB">
      <w:pPr>
        <w:pStyle w:val="Level5"/>
        <w:numPr>
          <w:ilvl w:val="0"/>
          <w:numId w:val="143"/>
        </w:numPr>
        <w:tabs>
          <w:tab w:val="left" w:pos="-1440"/>
          <w:tab w:val="left" w:pos="1800"/>
        </w:tabs>
        <w:spacing w:line="300" w:lineRule="auto"/>
        <w:jc w:val="both"/>
        <w:rPr>
          <w:szCs w:val="22"/>
        </w:rPr>
      </w:pPr>
      <w:r w:rsidRPr="00E93F44">
        <w:rPr>
          <w:szCs w:val="22"/>
        </w:rPr>
        <w:t>Mux/ Demux</w:t>
      </w:r>
    </w:p>
    <w:p w14:paraId="333F41B8" w14:textId="77777777" w:rsidR="000D5F9A" w:rsidRPr="00E93F44" w:rsidRDefault="000D5F9A" w:rsidP="00BC13BB">
      <w:pPr>
        <w:pStyle w:val="Level5"/>
        <w:numPr>
          <w:ilvl w:val="0"/>
          <w:numId w:val="143"/>
        </w:numPr>
        <w:tabs>
          <w:tab w:val="left" w:pos="-1440"/>
          <w:tab w:val="left" w:pos="1800"/>
        </w:tabs>
        <w:spacing w:line="300" w:lineRule="auto"/>
        <w:jc w:val="both"/>
        <w:rPr>
          <w:szCs w:val="22"/>
        </w:rPr>
      </w:pPr>
      <w:r w:rsidRPr="00E93F44">
        <w:rPr>
          <w:szCs w:val="22"/>
        </w:rPr>
        <w:t xml:space="preserve">All associated hardware, </w:t>
      </w:r>
      <w:r w:rsidR="007D28BF" w:rsidRPr="00E93F44">
        <w:rPr>
          <w:szCs w:val="22"/>
        </w:rPr>
        <w:t xml:space="preserve">cables, </w:t>
      </w:r>
      <w:r w:rsidR="00941C0A" w:rsidRPr="00E93F44">
        <w:rPr>
          <w:szCs w:val="22"/>
        </w:rPr>
        <w:t xml:space="preserve">Power Cables, </w:t>
      </w:r>
      <w:r w:rsidR="007D28BF" w:rsidRPr="00E93F44">
        <w:rPr>
          <w:szCs w:val="22"/>
        </w:rPr>
        <w:t>accessories</w:t>
      </w:r>
      <w:r w:rsidRPr="00E93F44">
        <w:rPr>
          <w:szCs w:val="22"/>
        </w:rPr>
        <w:t xml:space="preserve"> and fittings</w:t>
      </w:r>
    </w:p>
    <w:p w14:paraId="1CC900B2" w14:textId="77777777" w:rsidR="00AF29F8" w:rsidRPr="00E93F44" w:rsidRDefault="00615DED" w:rsidP="00BC13BB">
      <w:pPr>
        <w:pStyle w:val="Level5"/>
        <w:numPr>
          <w:ilvl w:val="0"/>
          <w:numId w:val="143"/>
        </w:numPr>
        <w:tabs>
          <w:tab w:val="left" w:pos="-1440"/>
          <w:tab w:val="left" w:pos="1800"/>
        </w:tabs>
        <w:spacing w:line="300" w:lineRule="auto"/>
        <w:jc w:val="both"/>
        <w:rPr>
          <w:szCs w:val="22"/>
        </w:rPr>
      </w:pPr>
      <w:r w:rsidRPr="00E93F44">
        <w:rPr>
          <w:szCs w:val="22"/>
        </w:rPr>
        <w:t>Telecommunication Management Network (TMN)</w:t>
      </w:r>
      <w:r w:rsidR="00C42E53" w:rsidRPr="00E93F44">
        <w:rPr>
          <w:szCs w:val="22"/>
        </w:rPr>
        <w:t>.</w:t>
      </w:r>
      <w:r w:rsidR="000C6FEA" w:rsidRPr="00E93F44">
        <w:rPr>
          <w:szCs w:val="22"/>
        </w:rPr>
        <w:t xml:space="preserve"> </w:t>
      </w:r>
    </w:p>
    <w:p w14:paraId="5D55AB4A" w14:textId="57B8679C" w:rsidR="0078324E" w:rsidRPr="00E93F44" w:rsidRDefault="0078324E" w:rsidP="00BC13BB">
      <w:pPr>
        <w:pStyle w:val="Level5"/>
        <w:numPr>
          <w:ilvl w:val="0"/>
          <w:numId w:val="143"/>
        </w:numPr>
        <w:tabs>
          <w:tab w:val="left" w:pos="-1440"/>
          <w:tab w:val="left" w:pos="1800"/>
        </w:tabs>
        <w:spacing w:line="300" w:lineRule="auto"/>
        <w:jc w:val="both"/>
        <w:rPr>
          <w:szCs w:val="22"/>
        </w:rPr>
      </w:pPr>
      <w:r w:rsidRPr="00E93F44">
        <w:rPr>
          <w:szCs w:val="22"/>
        </w:rPr>
        <w:t>Support (Documentation as well as manpower</w:t>
      </w:r>
      <w:r w:rsidR="00A52C4C" w:rsidRPr="00E93F44">
        <w:rPr>
          <w:szCs w:val="22"/>
        </w:rPr>
        <w:t>/ licenses</w:t>
      </w:r>
      <w:r w:rsidRPr="00E93F44">
        <w:rPr>
          <w:szCs w:val="22"/>
        </w:rPr>
        <w:t xml:space="preserve">) for integration of TMN system with </w:t>
      </w:r>
      <w:r w:rsidR="00C42E53" w:rsidRPr="00E93F44">
        <w:rPr>
          <w:szCs w:val="22"/>
        </w:rPr>
        <w:t xml:space="preserve">GIS Mapping System, </w:t>
      </w:r>
      <w:r w:rsidRPr="00E93F44">
        <w:rPr>
          <w:szCs w:val="22"/>
        </w:rPr>
        <w:t xml:space="preserve">OSS, Network Orchestrator </w:t>
      </w:r>
      <w:r w:rsidR="007D28BF" w:rsidRPr="00E93F44">
        <w:rPr>
          <w:szCs w:val="22"/>
        </w:rPr>
        <w:t>etc.</w:t>
      </w:r>
      <w:r w:rsidR="00A52C4C" w:rsidRPr="00E93F44">
        <w:rPr>
          <w:szCs w:val="22"/>
        </w:rPr>
        <w:t xml:space="preserve"> in future</w:t>
      </w:r>
      <w:r w:rsidR="0089650E" w:rsidRPr="00E93F44">
        <w:rPr>
          <w:szCs w:val="22"/>
        </w:rPr>
        <w:t xml:space="preserve"> without any financial implication to </w:t>
      </w:r>
      <w:r w:rsidR="00072B23">
        <w:rPr>
          <w:szCs w:val="22"/>
        </w:rPr>
        <w:t>PowerTel</w:t>
      </w:r>
      <w:r w:rsidRPr="00E93F44">
        <w:rPr>
          <w:szCs w:val="22"/>
        </w:rPr>
        <w:t>.</w:t>
      </w:r>
    </w:p>
    <w:p w14:paraId="1D8417CE" w14:textId="77777777" w:rsidR="00980B2D" w:rsidRPr="00E93F44" w:rsidRDefault="00C42E53" w:rsidP="00BC13BB">
      <w:pPr>
        <w:pStyle w:val="Level5"/>
        <w:numPr>
          <w:ilvl w:val="0"/>
          <w:numId w:val="143"/>
        </w:numPr>
        <w:tabs>
          <w:tab w:val="left" w:pos="-1440"/>
          <w:tab w:val="left" w:pos="1800"/>
        </w:tabs>
        <w:spacing w:line="300" w:lineRule="auto"/>
        <w:jc w:val="both"/>
        <w:rPr>
          <w:szCs w:val="22"/>
        </w:rPr>
      </w:pPr>
      <w:r w:rsidRPr="00E93F44">
        <w:rPr>
          <w:szCs w:val="22"/>
        </w:rPr>
        <w:t xml:space="preserve">Remote Access Server solution </w:t>
      </w:r>
      <w:r w:rsidR="00980B2D" w:rsidRPr="00E93F44">
        <w:rPr>
          <w:szCs w:val="22"/>
        </w:rPr>
        <w:t xml:space="preserve">meeting </w:t>
      </w:r>
      <w:r w:rsidRPr="00E93F44">
        <w:rPr>
          <w:szCs w:val="22"/>
        </w:rPr>
        <w:t>DoT requirement</w:t>
      </w:r>
      <w:r w:rsidR="00980B2D" w:rsidRPr="00E93F44">
        <w:rPr>
          <w:szCs w:val="22"/>
        </w:rPr>
        <w:t>.</w:t>
      </w:r>
    </w:p>
    <w:p w14:paraId="6F91EAFC" w14:textId="0CEC5F9F" w:rsidR="00941C0A" w:rsidRPr="00E93F44" w:rsidRDefault="00E5419D" w:rsidP="00BC13BB">
      <w:pPr>
        <w:pStyle w:val="Level5"/>
        <w:numPr>
          <w:ilvl w:val="0"/>
          <w:numId w:val="143"/>
        </w:numPr>
        <w:tabs>
          <w:tab w:val="left" w:pos="-1440"/>
          <w:tab w:val="left" w:pos="1800"/>
        </w:tabs>
        <w:spacing w:line="300" w:lineRule="auto"/>
        <w:jc w:val="both"/>
        <w:rPr>
          <w:szCs w:val="22"/>
        </w:rPr>
      </w:pPr>
      <w:r w:rsidRPr="00E93F44">
        <w:rPr>
          <w:szCs w:val="22"/>
        </w:rPr>
        <w:t xml:space="preserve">Mandatory Testing and Certification of Telecommunication Equipment (MTCTE) of </w:t>
      </w:r>
      <w:r w:rsidR="00941C0A" w:rsidRPr="00E93F44">
        <w:rPr>
          <w:szCs w:val="22"/>
        </w:rPr>
        <w:t>MPLS-TP Equipment</w:t>
      </w:r>
      <w:r w:rsidR="00623C16" w:rsidRPr="00E93F44">
        <w:rPr>
          <w:szCs w:val="22"/>
        </w:rPr>
        <w:t xml:space="preserve"> and amplifier solution </w:t>
      </w:r>
    </w:p>
    <w:p w14:paraId="4BF0CBBE" w14:textId="77777777" w:rsidR="000B0037" w:rsidRPr="00E93F44" w:rsidRDefault="000B0037" w:rsidP="00BC13BB">
      <w:pPr>
        <w:pStyle w:val="Level5"/>
        <w:numPr>
          <w:ilvl w:val="0"/>
          <w:numId w:val="143"/>
        </w:numPr>
        <w:tabs>
          <w:tab w:val="left" w:pos="-1440"/>
          <w:tab w:val="left" w:pos="1800"/>
        </w:tabs>
        <w:spacing w:line="300" w:lineRule="auto"/>
        <w:jc w:val="both"/>
        <w:rPr>
          <w:szCs w:val="22"/>
        </w:rPr>
      </w:pPr>
      <w:r w:rsidRPr="00E93F44">
        <w:rPr>
          <w:szCs w:val="22"/>
        </w:rPr>
        <w:t xml:space="preserve">Security Testing of all Equipment/ elements as per Common Criteria Certification. </w:t>
      </w:r>
    </w:p>
    <w:p w14:paraId="6FC51E26" w14:textId="77777777" w:rsidR="003E63D0" w:rsidRPr="00E93F44" w:rsidRDefault="003E63D0" w:rsidP="00BC13BB">
      <w:pPr>
        <w:pStyle w:val="Level5"/>
        <w:numPr>
          <w:ilvl w:val="0"/>
          <w:numId w:val="143"/>
        </w:numPr>
        <w:tabs>
          <w:tab w:val="left" w:pos="-1440"/>
          <w:tab w:val="left" w:pos="1800"/>
        </w:tabs>
        <w:spacing w:line="300" w:lineRule="auto"/>
        <w:jc w:val="both"/>
        <w:rPr>
          <w:szCs w:val="22"/>
        </w:rPr>
      </w:pPr>
      <w:r w:rsidRPr="00E93F44">
        <w:rPr>
          <w:szCs w:val="22"/>
        </w:rPr>
        <w:t>Vulnerability Assessment of Network from a certified third party on completion of project.</w:t>
      </w:r>
    </w:p>
    <w:p w14:paraId="782287BF" w14:textId="77777777" w:rsidR="001D628B" w:rsidRPr="00E93F44" w:rsidRDefault="000D5F9A" w:rsidP="00BC13BB">
      <w:pPr>
        <w:pStyle w:val="Level5"/>
        <w:numPr>
          <w:ilvl w:val="0"/>
          <w:numId w:val="143"/>
        </w:numPr>
        <w:tabs>
          <w:tab w:val="left" w:pos="-1440"/>
          <w:tab w:val="left" w:pos="1800"/>
        </w:tabs>
        <w:spacing w:line="300" w:lineRule="auto"/>
        <w:jc w:val="both"/>
        <w:rPr>
          <w:szCs w:val="22"/>
        </w:rPr>
      </w:pPr>
      <w:r w:rsidRPr="00E93F44">
        <w:rPr>
          <w:szCs w:val="22"/>
        </w:rPr>
        <w:t>All other associated works/items described in the technical specifications for a viable and fully functional System.</w:t>
      </w:r>
      <w:r w:rsidR="001D628B" w:rsidRPr="00E93F44">
        <w:rPr>
          <w:szCs w:val="22"/>
        </w:rPr>
        <w:t xml:space="preserve"> </w:t>
      </w:r>
    </w:p>
    <w:p w14:paraId="5FBE929C" w14:textId="631D0E6E" w:rsidR="00C42E53" w:rsidRPr="00E93F44" w:rsidRDefault="00C522E5" w:rsidP="00BC13BB">
      <w:pPr>
        <w:pStyle w:val="Level5"/>
        <w:numPr>
          <w:ilvl w:val="0"/>
          <w:numId w:val="143"/>
        </w:numPr>
        <w:tabs>
          <w:tab w:val="left" w:pos="-1440"/>
          <w:tab w:val="left" w:pos="1800"/>
        </w:tabs>
        <w:spacing w:line="300" w:lineRule="auto"/>
        <w:jc w:val="both"/>
        <w:rPr>
          <w:szCs w:val="22"/>
        </w:rPr>
      </w:pPr>
      <w:r w:rsidRPr="00E93F44">
        <w:rPr>
          <w:szCs w:val="22"/>
        </w:rPr>
        <w:t xml:space="preserve">The scope of work under this subject package </w:t>
      </w:r>
      <w:r w:rsidR="008F7584" w:rsidRPr="00E93F44">
        <w:rPr>
          <w:szCs w:val="22"/>
        </w:rPr>
        <w:t xml:space="preserve">shall </w:t>
      </w:r>
      <w:r w:rsidRPr="00E93F44">
        <w:rPr>
          <w:szCs w:val="22"/>
        </w:rPr>
        <w:t>cover supply, installation and other services anywhere in India</w:t>
      </w:r>
      <w:r w:rsidR="00C42E53" w:rsidRPr="00E93F44">
        <w:rPr>
          <w:szCs w:val="22"/>
        </w:rPr>
        <w:t xml:space="preserve">, </w:t>
      </w:r>
      <w:r w:rsidR="0037271B" w:rsidRPr="00E93F44">
        <w:rPr>
          <w:szCs w:val="22"/>
        </w:rPr>
        <w:t xml:space="preserve">Defect liability Period (01 Year) of complete system </w:t>
      </w:r>
      <w:r w:rsidR="00C42E53" w:rsidRPr="00E93F44">
        <w:rPr>
          <w:szCs w:val="22"/>
        </w:rPr>
        <w:t xml:space="preserve">and subsequently AMC of 5 years for all </w:t>
      </w:r>
      <w:r w:rsidR="005D0772" w:rsidRPr="00E93F44">
        <w:rPr>
          <w:szCs w:val="22"/>
        </w:rPr>
        <w:t xml:space="preserve">MPLS-TP </w:t>
      </w:r>
      <w:r w:rsidR="00C42E53" w:rsidRPr="00E93F44">
        <w:rPr>
          <w:szCs w:val="22"/>
        </w:rPr>
        <w:t>equipment, TMN hardware</w:t>
      </w:r>
      <w:r w:rsidR="005C044E" w:rsidRPr="00E93F44">
        <w:rPr>
          <w:szCs w:val="22"/>
        </w:rPr>
        <w:t xml:space="preserve"> &amp; Software</w:t>
      </w:r>
      <w:r w:rsidR="00C42E53" w:rsidRPr="00E93F44">
        <w:rPr>
          <w:szCs w:val="22"/>
        </w:rPr>
        <w:t>.</w:t>
      </w:r>
    </w:p>
    <w:p w14:paraId="2D0B5DFD" w14:textId="77777777" w:rsidR="00490E97" w:rsidRPr="00E93F44" w:rsidRDefault="00490E97" w:rsidP="00BC13BB">
      <w:pPr>
        <w:pStyle w:val="Level5"/>
        <w:numPr>
          <w:ilvl w:val="0"/>
          <w:numId w:val="143"/>
        </w:numPr>
        <w:tabs>
          <w:tab w:val="left" w:pos="-1440"/>
          <w:tab w:val="left" w:pos="1800"/>
        </w:tabs>
        <w:spacing w:line="300" w:lineRule="auto"/>
        <w:jc w:val="both"/>
        <w:rPr>
          <w:szCs w:val="22"/>
        </w:rPr>
      </w:pPr>
      <w:r w:rsidRPr="00E93F44">
        <w:rPr>
          <w:szCs w:val="22"/>
        </w:rPr>
        <w:t xml:space="preserve">All offered equipment must be upgraded to the latest software and feature version to have a better performance and security. </w:t>
      </w:r>
    </w:p>
    <w:p w14:paraId="28217B4B" w14:textId="5338F40C" w:rsidR="00126430" w:rsidRDefault="00C87620" w:rsidP="00BC13BB">
      <w:pPr>
        <w:pStyle w:val="Level5"/>
        <w:numPr>
          <w:ilvl w:val="0"/>
          <w:numId w:val="143"/>
        </w:numPr>
        <w:tabs>
          <w:tab w:val="left" w:pos="-1440"/>
          <w:tab w:val="left" w:pos="1800"/>
        </w:tabs>
        <w:spacing w:line="300" w:lineRule="auto"/>
        <w:jc w:val="both"/>
        <w:rPr>
          <w:szCs w:val="22"/>
        </w:rPr>
      </w:pPr>
      <w:r w:rsidRPr="00E93F44">
        <w:rPr>
          <w:szCs w:val="22"/>
        </w:rPr>
        <w:t>Replacement of all Desktop Computers</w:t>
      </w:r>
      <w:r w:rsidR="009D7F37" w:rsidRPr="00E93F44">
        <w:rPr>
          <w:szCs w:val="22"/>
        </w:rPr>
        <w:t xml:space="preserve"> and TMN (</w:t>
      </w:r>
      <w:r w:rsidR="00623C16" w:rsidRPr="00E93F44">
        <w:rPr>
          <w:szCs w:val="22"/>
        </w:rPr>
        <w:t>server, other h</w:t>
      </w:r>
      <w:r w:rsidR="009D7F37" w:rsidRPr="00E93F44">
        <w:rPr>
          <w:szCs w:val="22"/>
        </w:rPr>
        <w:t>ardware</w:t>
      </w:r>
      <w:r w:rsidR="00623C16" w:rsidRPr="00E93F44">
        <w:rPr>
          <w:szCs w:val="22"/>
        </w:rPr>
        <w:t>,</w:t>
      </w:r>
      <w:r w:rsidR="009D7F37" w:rsidRPr="00E93F44">
        <w:rPr>
          <w:szCs w:val="22"/>
        </w:rPr>
        <w:t xml:space="preserve"> </w:t>
      </w:r>
      <w:r w:rsidR="009D7F37" w:rsidRPr="00E93F44">
        <w:rPr>
          <w:szCs w:val="22"/>
        </w:rPr>
        <w:lastRenderedPageBreak/>
        <w:t>Software</w:t>
      </w:r>
      <w:r w:rsidR="00623C16" w:rsidRPr="00E93F44">
        <w:rPr>
          <w:szCs w:val="22"/>
        </w:rPr>
        <w:t xml:space="preserve"> etc.</w:t>
      </w:r>
      <w:r w:rsidR="009D7F37" w:rsidRPr="00E93F44">
        <w:rPr>
          <w:szCs w:val="22"/>
        </w:rPr>
        <w:t>) during AMC period</w:t>
      </w:r>
      <w:r w:rsidR="00D40F68" w:rsidRPr="00E93F44">
        <w:rPr>
          <w:szCs w:val="22"/>
        </w:rPr>
        <w:t>.</w:t>
      </w:r>
    </w:p>
    <w:p w14:paraId="4AF74182" w14:textId="0A98E734" w:rsidR="00353D36" w:rsidRDefault="00353D36" w:rsidP="00353D36">
      <w:pPr>
        <w:pStyle w:val="Level5"/>
        <w:numPr>
          <w:ilvl w:val="0"/>
          <w:numId w:val="0"/>
        </w:numPr>
        <w:tabs>
          <w:tab w:val="left" w:pos="-1440"/>
          <w:tab w:val="left" w:pos="1800"/>
        </w:tabs>
        <w:spacing w:line="300" w:lineRule="auto"/>
        <w:jc w:val="both"/>
        <w:rPr>
          <w:szCs w:val="22"/>
        </w:rPr>
      </w:pPr>
    </w:p>
    <w:p w14:paraId="26EA7A9A" w14:textId="77777777" w:rsidR="00353D36" w:rsidRPr="00E93F44" w:rsidRDefault="00353D36" w:rsidP="00353D36">
      <w:pPr>
        <w:pStyle w:val="Level5"/>
        <w:numPr>
          <w:ilvl w:val="0"/>
          <w:numId w:val="0"/>
        </w:numPr>
        <w:tabs>
          <w:tab w:val="left" w:pos="-1440"/>
          <w:tab w:val="left" w:pos="1800"/>
        </w:tabs>
        <w:spacing w:line="300" w:lineRule="auto"/>
        <w:jc w:val="both"/>
        <w:rPr>
          <w:szCs w:val="22"/>
        </w:rPr>
      </w:pPr>
    </w:p>
    <w:p w14:paraId="2783B18E" w14:textId="77777777" w:rsidR="000D5F9A" w:rsidRPr="00E93F44" w:rsidRDefault="000D5F9A" w:rsidP="00BC13BB">
      <w:pPr>
        <w:pStyle w:val="Level3"/>
        <w:numPr>
          <w:ilvl w:val="2"/>
          <w:numId w:val="1"/>
        </w:numPr>
        <w:tabs>
          <w:tab w:val="left" w:pos="-1440"/>
          <w:tab w:val="left" w:pos="1440"/>
        </w:tabs>
        <w:spacing w:before="240" w:after="120" w:line="360" w:lineRule="auto"/>
        <w:ind w:left="1440" w:hanging="720"/>
        <w:jc w:val="both"/>
        <w:outlineLvl w:val="2"/>
        <w:rPr>
          <w:b/>
          <w:szCs w:val="22"/>
        </w:rPr>
      </w:pPr>
      <w:r w:rsidRPr="00E93F44">
        <w:rPr>
          <w:b/>
          <w:szCs w:val="22"/>
        </w:rPr>
        <w:t>General Requirements</w:t>
      </w:r>
    </w:p>
    <w:p w14:paraId="023F6F1A" w14:textId="235EF8BB" w:rsidR="00E5419D" w:rsidRPr="00C30030" w:rsidRDefault="00E5419D" w:rsidP="0085798A">
      <w:pPr>
        <w:pStyle w:val="ListParagraph"/>
        <w:numPr>
          <w:ilvl w:val="0"/>
          <w:numId w:val="181"/>
        </w:numPr>
        <w:spacing w:line="300" w:lineRule="auto"/>
        <w:ind w:left="2160" w:hanging="720"/>
        <w:rPr>
          <w:rFonts w:ascii="Times New Roman" w:hAnsi="Times New Roman"/>
          <w:szCs w:val="22"/>
          <w:u w:val="single"/>
          <w:lang w:val="en-GB"/>
          <w:rPrChange w:id="10" w:author="Suhel Mohammad Khan {सुहेल मोहम्मद खान}" w:date="2024-06-14T12:38:00Z">
            <w:rPr>
              <w:rFonts w:ascii="Times New Roman" w:hAnsi="Times New Roman"/>
              <w:szCs w:val="22"/>
              <w:lang w:val="en-GB"/>
            </w:rPr>
          </w:rPrChange>
        </w:rPr>
      </w:pPr>
      <w:r w:rsidRPr="00E93F44">
        <w:rPr>
          <w:rFonts w:ascii="Times New Roman" w:hAnsi="Times New Roman"/>
          <w:szCs w:val="22"/>
          <w:lang w:val="en-GB"/>
        </w:rPr>
        <w:t xml:space="preserve">The contractor </w:t>
      </w:r>
      <w:r w:rsidR="00E2656B" w:rsidRPr="00E93F44">
        <w:rPr>
          <w:rFonts w:ascii="Times New Roman" w:hAnsi="Times New Roman"/>
          <w:szCs w:val="22"/>
          <w:lang w:val="en-GB"/>
        </w:rPr>
        <w:t>shall</w:t>
      </w:r>
      <w:r w:rsidRPr="00E93F44">
        <w:rPr>
          <w:rFonts w:ascii="Times New Roman" w:hAnsi="Times New Roman"/>
          <w:szCs w:val="22"/>
          <w:lang w:val="en-GB"/>
        </w:rPr>
        <w:t xml:space="preserve"> supply ‘</w:t>
      </w:r>
      <w:r w:rsidRPr="00E93F44">
        <w:rPr>
          <w:rFonts w:ascii="Times New Roman" w:hAnsi="Times New Roman"/>
          <w:b/>
          <w:bCs/>
          <w:szCs w:val="22"/>
          <w:lang w:val="en-GB"/>
        </w:rPr>
        <w:t>Trusted Products</w:t>
      </w:r>
      <w:r w:rsidRPr="00E93F44">
        <w:rPr>
          <w:rFonts w:ascii="Times New Roman" w:hAnsi="Times New Roman"/>
          <w:szCs w:val="22"/>
          <w:lang w:val="en-GB"/>
        </w:rPr>
        <w:t>’ from ‘</w:t>
      </w:r>
      <w:r w:rsidRPr="00E93F44">
        <w:rPr>
          <w:rFonts w:ascii="Times New Roman" w:hAnsi="Times New Roman"/>
          <w:b/>
          <w:bCs/>
          <w:szCs w:val="22"/>
          <w:lang w:val="en-GB"/>
        </w:rPr>
        <w:t>Trusted Sources</w:t>
      </w:r>
      <w:r w:rsidRPr="00E93F44">
        <w:rPr>
          <w:rFonts w:ascii="Times New Roman" w:hAnsi="Times New Roman"/>
          <w:szCs w:val="22"/>
          <w:lang w:val="en-GB"/>
        </w:rPr>
        <w:t xml:space="preserve">’ in line with the ‘National Security Directive on Telecommunication Sector (NSDTS)’ under subject package. Trusted Products are products whose critical components and the products themselves are sourced from Trusted Sources. The National Cyber Security Coordinator (NCSC) is the Designated Authority (DA) for the determination of inclusion of a vendor as a Trusted Source, of a Telecom product as a Trusted Product and the methodology for the said inclusion. Contractors are advised to do their due diligence while selecting an OEM and offering the model/ type equipment. </w:t>
      </w:r>
      <w:ins w:id="11" w:author="Suhel Mohammad Khan {सुहेल मोहम्मद खान}" w:date="2024-06-14T11:38:00Z">
        <w:r w:rsidR="006B3469" w:rsidRPr="00C30030">
          <w:rPr>
            <w:rFonts w:ascii="Times New Roman" w:hAnsi="Times New Roman"/>
            <w:szCs w:val="22"/>
            <w:u w:val="single"/>
            <w:lang w:val="en-GB"/>
            <w:rPrChange w:id="12" w:author="Suhel Mohammad Khan {सुहेल मोहम्मद खान}" w:date="2024-06-14T12:38:00Z">
              <w:rPr>
                <w:rFonts w:ascii="Times New Roman" w:hAnsi="Times New Roman"/>
                <w:szCs w:val="22"/>
                <w:lang w:val="en-GB"/>
              </w:rPr>
            </w:rPrChange>
          </w:rPr>
          <w:t xml:space="preserve">The </w:t>
        </w:r>
      </w:ins>
      <w:ins w:id="13" w:author="Suhel Mohammad Khan {सुहेल मोहम्मद खान}" w:date="2024-06-14T11:39:00Z">
        <w:r w:rsidR="00532E58" w:rsidRPr="00C30030">
          <w:rPr>
            <w:rFonts w:ascii="Times New Roman" w:hAnsi="Times New Roman"/>
            <w:szCs w:val="22"/>
            <w:u w:val="single"/>
            <w:lang w:val="en-GB"/>
            <w:rPrChange w:id="14" w:author="Suhel Mohammad Khan {सुहेल मोहम्मद खान}" w:date="2024-06-14T12:38:00Z">
              <w:rPr>
                <w:rFonts w:ascii="Times New Roman" w:hAnsi="Times New Roman"/>
                <w:szCs w:val="22"/>
                <w:lang w:val="en-GB"/>
              </w:rPr>
            </w:rPrChange>
          </w:rPr>
          <w:t xml:space="preserve">Operational Acceptance of </w:t>
        </w:r>
      </w:ins>
      <w:ins w:id="15" w:author="Suhel Mohammad Khan {सुहेल मोहम्मद खान}" w:date="2024-06-14T11:38:00Z">
        <w:r w:rsidR="006B3469" w:rsidRPr="00C30030">
          <w:rPr>
            <w:rFonts w:ascii="Times New Roman" w:hAnsi="Times New Roman"/>
            <w:szCs w:val="22"/>
            <w:u w:val="single"/>
            <w:lang w:val="en-GB"/>
            <w:rPrChange w:id="16" w:author="Suhel Mohammad Khan {सुहेल मोहम्मद खान}" w:date="2024-06-14T12:38:00Z">
              <w:rPr>
                <w:rFonts w:ascii="Times New Roman" w:hAnsi="Times New Roman"/>
                <w:szCs w:val="22"/>
                <w:lang w:val="en-GB"/>
              </w:rPr>
            </w:rPrChange>
          </w:rPr>
          <w:t xml:space="preserve">Network </w:t>
        </w:r>
      </w:ins>
      <w:ins w:id="17" w:author="Suhel Mohammad Khan {सुहेल मोहम्मद खान}" w:date="2024-06-14T11:39:00Z">
        <w:r w:rsidR="00532E58" w:rsidRPr="00C30030">
          <w:rPr>
            <w:rFonts w:ascii="Times New Roman" w:hAnsi="Times New Roman"/>
            <w:szCs w:val="22"/>
            <w:u w:val="single"/>
            <w:lang w:val="en-GB"/>
            <w:rPrChange w:id="18" w:author="Suhel Mohammad Khan {सुहेल मोहम्मद खान}" w:date="2024-06-14T12:38:00Z">
              <w:rPr>
                <w:rFonts w:ascii="Times New Roman" w:hAnsi="Times New Roman"/>
                <w:szCs w:val="22"/>
                <w:lang w:val="en-GB"/>
              </w:rPr>
            </w:rPrChange>
          </w:rPr>
          <w:t xml:space="preserve">shall be provided to the contractor </w:t>
        </w:r>
      </w:ins>
      <w:ins w:id="19" w:author="Suhel Mohammad Khan {सुहेल मोहम्मद खान}" w:date="2024-06-14T14:44:00Z">
        <w:r w:rsidR="00D50DF9">
          <w:rPr>
            <w:rFonts w:ascii="Times New Roman" w:hAnsi="Times New Roman"/>
            <w:szCs w:val="22"/>
            <w:u w:val="single"/>
            <w:lang w:val="en-GB"/>
          </w:rPr>
          <w:t xml:space="preserve">only after </w:t>
        </w:r>
      </w:ins>
      <w:ins w:id="20" w:author="Suhel Mohammad Khan {सुहेल मोहम्मद खान}" w:date="2024-06-14T11:40:00Z">
        <w:r w:rsidR="00532E58" w:rsidRPr="00C30030">
          <w:rPr>
            <w:rFonts w:ascii="Times New Roman" w:hAnsi="Times New Roman"/>
            <w:szCs w:val="22"/>
            <w:u w:val="single"/>
            <w:lang w:val="en-GB"/>
            <w:rPrChange w:id="21" w:author="Suhel Mohammad Khan {सुहेल मोहम्मद खान}" w:date="2024-06-14T12:38:00Z">
              <w:rPr>
                <w:rFonts w:ascii="Times New Roman" w:hAnsi="Times New Roman"/>
                <w:szCs w:val="22"/>
                <w:lang w:val="en-GB"/>
              </w:rPr>
            </w:rPrChange>
          </w:rPr>
          <w:t xml:space="preserve">clearance of the Telecom Equipment as </w:t>
        </w:r>
      </w:ins>
      <w:ins w:id="22" w:author="Suhel Mohammad Khan {सुहेल मोहम्मद खान}" w:date="2024-06-14T11:41:00Z">
        <w:r w:rsidR="00532E58" w:rsidRPr="00C30030">
          <w:rPr>
            <w:rFonts w:ascii="Times New Roman" w:hAnsi="Times New Roman"/>
            <w:szCs w:val="22"/>
            <w:u w:val="single"/>
            <w:lang w:val="en-GB"/>
            <w:rPrChange w:id="23" w:author="Suhel Mohammad Khan {सुहेल मोहम्मद खान}" w:date="2024-06-14T12:38:00Z">
              <w:rPr>
                <w:rFonts w:ascii="Times New Roman" w:hAnsi="Times New Roman"/>
                <w:szCs w:val="22"/>
                <w:lang w:val="en-GB"/>
              </w:rPr>
            </w:rPrChange>
          </w:rPr>
          <w:t>‘</w:t>
        </w:r>
        <w:r w:rsidR="00532E58" w:rsidRPr="00C30030">
          <w:rPr>
            <w:rFonts w:ascii="Times New Roman" w:hAnsi="Times New Roman"/>
            <w:b/>
            <w:bCs/>
            <w:szCs w:val="22"/>
            <w:u w:val="single"/>
            <w:lang w:val="en-GB"/>
            <w:rPrChange w:id="24" w:author="Suhel Mohammad Khan {सुहेल मोहम्मद खान}" w:date="2024-06-14T12:38:00Z">
              <w:rPr>
                <w:rFonts w:ascii="Times New Roman" w:hAnsi="Times New Roman"/>
                <w:b/>
                <w:bCs/>
                <w:szCs w:val="22"/>
                <w:lang w:val="en-GB"/>
              </w:rPr>
            </w:rPrChange>
          </w:rPr>
          <w:t>Trusted Products</w:t>
        </w:r>
        <w:r w:rsidR="00532E58" w:rsidRPr="00C30030">
          <w:rPr>
            <w:rFonts w:ascii="Times New Roman" w:hAnsi="Times New Roman"/>
            <w:szCs w:val="22"/>
            <w:u w:val="single"/>
            <w:lang w:val="en-GB"/>
            <w:rPrChange w:id="25" w:author="Suhel Mohammad Khan {सुहेल मोहम्मद खान}" w:date="2024-06-14T12:38:00Z">
              <w:rPr>
                <w:rFonts w:ascii="Times New Roman" w:hAnsi="Times New Roman"/>
                <w:szCs w:val="22"/>
                <w:lang w:val="en-GB"/>
              </w:rPr>
            </w:rPrChange>
          </w:rPr>
          <w:t>’ from ‘</w:t>
        </w:r>
        <w:r w:rsidR="00532E58" w:rsidRPr="00C30030">
          <w:rPr>
            <w:rFonts w:ascii="Times New Roman" w:hAnsi="Times New Roman"/>
            <w:b/>
            <w:bCs/>
            <w:szCs w:val="22"/>
            <w:u w:val="single"/>
            <w:lang w:val="en-GB"/>
            <w:rPrChange w:id="26" w:author="Suhel Mohammad Khan {सुहेल मोहम्मद खान}" w:date="2024-06-14T12:38:00Z">
              <w:rPr>
                <w:rFonts w:ascii="Times New Roman" w:hAnsi="Times New Roman"/>
                <w:b/>
                <w:bCs/>
                <w:szCs w:val="22"/>
                <w:lang w:val="en-GB"/>
              </w:rPr>
            </w:rPrChange>
          </w:rPr>
          <w:t>Trusted Sources</w:t>
        </w:r>
        <w:r w:rsidR="00532E58" w:rsidRPr="00C30030">
          <w:rPr>
            <w:rFonts w:ascii="Times New Roman" w:hAnsi="Times New Roman"/>
            <w:szCs w:val="22"/>
            <w:u w:val="single"/>
            <w:lang w:val="en-GB"/>
            <w:rPrChange w:id="27" w:author="Suhel Mohammad Khan {सुहेल मोहम्मद खान}" w:date="2024-06-14T12:38:00Z">
              <w:rPr>
                <w:rFonts w:ascii="Times New Roman" w:hAnsi="Times New Roman"/>
                <w:szCs w:val="22"/>
                <w:lang w:val="en-GB"/>
              </w:rPr>
            </w:rPrChange>
          </w:rPr>
          <w:t>’</w:t>
        </w:r>
      </w:ins>
      <w:ins w:id="28" w:author="Suhel Mohammad Khan {सुहेल मोहम्मद खान}" w:date="2024-06-14T11:39:00Z">
        <w:r w:rsidR="00532E58" w:rsidRPr="00C30030">
          <w:rPr>
            <w:rFonts w:ascii="Times New Roman" w:hAnsi="Times New Roman"/>
            <w:szCs w:val="22"/>
            <w:u w:val="single"/>
            <w:lang w:val="en-GB"/>
            <w:rPrChange w:id="29" w:author="Suhel Mohammad Khan {सुहेल मोहम्मद खान}" w:date="2024-06-14T12:38:00Z">
              <w:rPr>
                <w:rFonts w:ascii="Times New Roman" w:hAnsi="Times New Roman"/>
                <w:szCs w:val="22"/>
                <w:lang w:val="en-GB"/>
              </w:rPr>
            </w:rPrChange>
          </w:rPr>
          <w:t xml:space="preserve"> </w:t>
        </w:r>
      </w:ins>
      <w:ins w:id="30" w:author="Suhel Mohammad Khan {सुहेल मोहम्मद खान}" w:date="2024-06-14T11:41:00Z">
        <w:r w:rsidR="00532E58" w:rsidRPr="00C30030">
          <w:rPr>
            <w:rFonts w:ascii="Times New Roman" w:hAnsi="Times New Roman"/>
            <w:szCs w:val="22"/>
            <w:u w:val="single"/>
            <w:lang w:val="en-GB"/>
            <w:rPrChange w:id="31" w:author="Suhel Mohammad Khan {सुहेल मोहम्मद खान}" w:date="2024-06-14T12:38:00Z">
              <w:rPr>
                <w:rFonts w:ascii="Times New Roman" w:hAnsi="Times New Roman"/>
                <w:szCs w:val="22"/>
                <w:lang w:val="en-GB"/>
              </w:rPr>
            </w:rPrChange>
          </w:rPr>
          <w:t>as per N</w:t>
        </w:r>
      </w:ins>
      <w:ins w:id="32" w:author="Suhel Mohammad Khan {सुहेल मोहम्मद खान}" w:date="2024-06-14T12:43:00Z">
        <w:r w:rsidR="00C30030">
          <w:rPr>
            <w:rFonts w:ascii="Times New Roman" w:hAnsi="Times New Roman"/>
            <w:szCs w:val="22"/>
            <w:u w:val="single"/>
            <w:lang w:val="en-GB"/>
          </w:rPr>
          <w:t>C</w:t>
        </w:r>
      </w:ins>
      <w:ins w:id="33" w:author="Suhel Mohammad Khan {सुहेल मोहम्मद खान}" w:date="2024-06-14T11:41:00Z">
        <w:r w:rsidR="00532E58" w:rsidRPr="00C30030">
          <w:rPr>
            <w:rFonts w:ascii="Times New Roman" w:hAnsi="Times New Roman"/>
            <w:szCs w:val="22"/>
            <w:u w:val="single"/>
            <w:lang w:val="en-GB"/>
            <w:rPrChange w:id="34" w:author="Suhel Mohammad Khan {सुहेल मोहम्मद खान}" w:date="2024-06-14T12:38:00Z">
              <w:rPr>
                <w:rFonts w:ascii="Times New Roman" w:hAnsi="Times New Roman"/>
                <w:szCs w:val="22"/>
                <w:lang w:val="en-GB"/>
              </w:rPr>
            </w:rPrChange>
          </w:rPr>
          <w:t>S</w:t>
        </w:r>
      </w:ins>
      <w:ins w:id="35" w:author="Suhel Mohammad Khan {सुहेल मोहम्मद खान}" w:date="2024-06-14T12:43:00Z">
        <w:r w:rsidR="00C30030">
          <w:rPr>
            <w:rFonts w:ascii="Times New Roman" w:hAnsi="Times New Roman"/>
            <w:szCs w:val="22"/>
            <w:u w:val="single"/>
            <w:lang w:val="en-GB"/>
          </w:rPr>
          <w:t>C</w:t>
        </w:r>
      </w:ins>
      <w:ins w:id="36" w:author="Suhel Mohammad Khan {सुहेल मोहम्मद खान}" w:date="2024-06-14T11:41:00Z">
        <w:r w:rsidR="00532E58" w:rsidRPr="00C30030">
          <w:rPr>
            <w:rFonts w:ascii="Times New Roman" w:hAnsi="Times New Roman"/>
            <w:szCs w:val="22"/>
            <w:u w:val="single"/>
            <w:lang w:val="en-GB"/>
            <w:rPrChange w:id="37" w:author="Suhel Mohammad Khan {सुहेल मोहम्मद खान}" w:date="2024-06-14T12:38:00Z">
              <w:rPr>
                <w:rFonts w:ascii="Times New Roman" w:hAnsi="Times New Roman"/>
                <w:szCs w:val="22"/>
                <w:lang w:val="en-GB"/>
              </w:rPr>
            </w:rPrChange>
          </w:rPr>
          <w:t>.</w:t>
        </w:r>
      </w:ins>
      <w:ins w:id="38" w:author="Suhel Mohammad Khan {सुहेल मोहम्मद खान}" w:date="2024-06-14T14:44:00Z">
        <w:r w:rsidR="00D50DF9">
          <w:rPr>
            <w:rFonts w:ascii="Times New Roman" w:hAnsi="Times New Roman"/>
            <w:szCs w:val="22"/>
            <w:u w:val="single"/>
            <w:lang w:val="en-GB"/>
          </w:rPr>
          <w:t xml:space="preserve"> It’s a mandatory compliance.</w:t>
        </w:r>
      </w:ins>
    </w:p>
    <w:p w14:paraId="73E638C5" w14:textId="77777777" w:rsidR="00D50DF9" w:rsidRPr="00C05565" w:rsidRDefault="00E5419D" w:rsidP="00D50DF9">
      <w:pPr>
        <w:pStyle w:val="ListParagraph"/>
        <w:numPr>
          <w:ilvl w:val="0"/>
          <w:numId w:val="181"/>
        </w:numPr>
        <w:spacing w:line="300" w:lineRule="auto"/>
        <w:ind w:left="2160" w:hanging="720"/>
        <w:rPr>
          <w:ins w:id="39" w:author="Suhel Mohammad Khan {सुहेल मोहम्मद खान}" w:date="2024-06-14T14:44:00Z"/>
          <w:rFonts w:ascii="Times New Roman" w:hAnsi="Times New Roman"/>
          <w:szCs w:val="22"/>
          <w:u w:val="single"/>
          <w:lang w:val="en-GB"/>
        </w:rPr>
      </w:pPr>
      <w:bookmarkStart w:id="40" w:name="_Hlk87965016"/>
      <w:r w:rsidRPr="00E93F44">
        <w:rPr>
          <w:rFonts w:ascii="Times New Roman" w:hAnsi="Times New Roman"/>
          <w:b/>
          <w:bCs/>
        </w:rPr>
        <w:t xml:space="preserve">‘Mandatory Testing and Certification of Telecom Equipment (MTCTE)’ </w:t>
      </w:r>
      <w:bookmarkEnd w:id="40"/>
      <w:r w:rsidRPr="00E93F44">
        <w:rPr>
          <w:rFonts w:ascii="Times New Roman" w:hAnsi="Times New Roman"/>
          <w:b/>
          <w:bCs/>
        </w:rPr>
        <w:t xml:space="preserve">under the provision of Indian Telegraph (Amendment) Rules 2007 shall apply on all equipment to be supplied under subject Package. Contractor has to supply only certified equipment as per MTCTE. Please refer the weblink </w:t>
      </w:r>
      <w:hyperlink r:id="rId11" w:history="1">
        <w:r w:rsidRPr="00E93F44">
          <w:rPr>
            <w:rStyle w:val="Hyperlink"/>
            <w:rFonts w:ascii="Times New Roman" w:hAnsi="Times New Roman"/>
            <w:b/>
            <w:bCs/>
          </w:rPr>
          <w:t>https://www.mtcte.tec.gov.in</w:t>
        </w:r>
      </w:hyperlink>
      <w:r w:rsidRPr="00E93F44">
        <w:rPr>
          <w:rFonts w:ascii="Times New Roman" w:hAnsi="Times New Roman"/>
          <w:b/>
          <w:bCs/>
        </w:rPr>
        <w:t xml:space="preserve"> for more details.</w:t>
      </w:r>
      <w:ins w:id="41" w:author="Suhel Mohammad Khan {सुहेल मोहम्मद खान}" w:date="2024-06-14T14:44:00Z">
        <w:r w:rsidR="00D50DF9">
          <w:rPr>
            <w:rFonts w:ascii="Times New Roman" w:hAnsi="Times New Roman"/>
            <w:b/>
            <w:bCs/>
            <w:lang w:val="en-IN"/>
          </w:rPr>
          <w:t xml:space="preserve"> </w:t>
        </w:r>
        <w:r w:rsidR="00D50DF9">
          <w:rPr>
            <w:rFonts w:ascii="Times New Roman" w:hAnsi="Times New Roman"/>
            <w:szCs w:val="22"/>
            <w:u w:val="single"/>
            <w:lang w:val="en-GB"/>
          </w:rPr>
          <w:t>It’s a mandatory compliance.</w:t>
        </w:r>
      </w:ins>
    </w:p>
    <w:p w14:paraId="5695FC1B" w14:textId="36CD0FDC" w:rsidR="00E5419D" w:rsidRPr="00E93F44" w:rsidRDefault="00E5419D" w:rsidP="0085798A">
      <w:pPr>
        <w:pStyle w:val="ListParagraph"/>
        <w:numPr>
          <w:ilvl w:val="0"/>
          <w:numId w:val="181"/>
        </w:numPr>
        <w:spacing w:line="300" w:lineRule="auto"/>
        <w:ind w:left="2160" w:hanging="720"/>
        <w:rPr>
          <w:rFonts w:ascii="Times New Roman" w:hAnsi="Times New Roman"/>
          <w:szCs w:val="22"/>
          <w:lang w:val="en-GB"/>
        </w:rPr>
      </w:pPr>
    </w:p>
    <w:p w14:paraId="06DF52A0" w14:textId="7CEDC6A4" w:rsidR="00D50DF9" w:rsidRPr="00C05565" w:rsidRDefault="00C30030" w:rsidP="00D50DF9">
      <w:pPr>
        <w:pStyle w:val="ListParagraph"/>
        <w:numPr>
          <w:ilvl w:val="0"/>
          <w:numId w:val="181"/>
        </w:numPr>
        <w:spacing w:line="300" w:lineRule="auto"/>
        <w:ind w:left="2160" w:hanging="720"/>
        <w:rPr>
          <w:ins w:id="42" w:author="Suhel Mohammad Khan {सुहेल मोहम्मद खान}" w:date="2024-06-14T14:44:00Z"/>
          <w:rFonts w:ascii="Times New Roman" w:hAnsi="Times New Roman"/>
          <w:szCs w:val="22"/>
          <w:u w:val="single"/>
          <w:lang w:val="en-GB"/>
        </w:rPr>
      </w:pPr>
      <w:moveToRangeStart w:id="43" w:author="Suhel Mohammad Khan {सुहेल मोहम्मद खान}" w:date="2024-06-14T12:38:00Z" w:name="move169261123"/>
      <w:moveTo w:id="44" w:author="Suhel Mohammad Khan {सुहेल मोहम्मद खान}" w:date="2024-06-14T12:38:00Z">
        <w:r w:rsidRPr="00E93F44">
          <w:rPr>
            <w:rFonts w:ascii="Times New Roman" w:hAnsi="Times New Roman"/>
            <w:szCs w:val="24"/>
            <w:lang w:val="en-IN"/>
          </w:rPr>
          <w:t xml:space="preserve">Contractor shall comply with </w:t>
        </w:r>
        <w:r w:rsidRPr="00E93F44">
          <w:rPr>
            <w:rFonts w:ascii="Times New Roman" w:hAnsi="Times New Roman"/>
            <w:szCs w:val="24"/>
            <w:lang w:val="en-US"/>
          </w:rPr>
          <w:t>Indian Telecom Security Assurance Requirements (</w:t>
        </w:r>
        <w:r w:rsidRPr="00E93F44">
          <w:rPr>
            <w:rFonts w:ascii="Times New Roman" w:hAnsi="Times New Roman"/>
            <w:szCs w:val="24"/>
            <w:lang w:val="en-IN"/>
          </w:rPr>
          <w:t xml:space="preserve">ITSAR), notified by NCCS for the product(s) to be supplied under the package. The ITSAR compliance shall only be applicable, if notified before the last </w:t>
        </w:r>
        <w:r w:rsidRPr="00E93F44">
          <w:rPr>
            <w:rFonts w:ascii="Times New Roman" w:hAnsi="Times New Roman"/>
            <w:bCs/>
            <w:szCs w:val="24"/>
          </w:rPr>
          <w:t>date of bid submission</w:t>
        </w:r>
        <w:r w:rsidRPr="00E93F44">
          <w:rPr>
            <w:rFonts w:ascii="Times New Roman" w:hAnsi="Times New Roman"/>
            <w:szCs w:val="24"/>
            <w:lang w:val="en-IN"/>
          </w:rPr>
          <w:t>.</w:t>
        </w:r>
      </w:moveTo>
      <w:ins w:id="45" w:author="Suhel Mohammad Khan {सुहेल मोहम्मद खान}" w:date="2024-06-14T14:44:00Z">
        <w:r w:rsidR="00D50DF9">
          <w:rPr>
            <w:rFonts w:ascii="Times New Roman" w:hAnsi="Times New Roman"/>
            <w:szCs w:val="24"/>
            <w:lang w:val="en-IN"/>
          </w:rPr>
          <w:t xml:space="preserve"> </w:t>
        </w:r>
        <w:r w:rsidR="00D50DF9">
          <w:rPr>
            <w:rFonts w:ascii="Times New Roman" w:hAnsi="Times New Roman"/>
            <w:szCs w:val="22"/>
            <w:u w:val="single"/>
            <w:lang w:val="en-GB"/>
          </w:rPr>
          <w:t>It’s a mandatory compliance</w:t>
        </w:r>
      </w:ins>
      <w:ins w:id="46" w:author="Suhel Mohammad Khan {सुहेल मोहम्मद खान}" w:date="2024-06-14T14:45:00Z">
        <w:r w:rsidR="00D50DF9">
          <w:rPr>
            <w:rFonts w:ascii="Times New Roman" w:hAnsi="Times New Roman"/>
            <w:szCs w:val="22"/>
            <w:u w:val="single"/>
            <w:lang w:val="en-GB"/>
          </w:rPr>
          <w:t>, if notified for the product</w:t>
        </w:r>
      </w:ins>
      <w:ins w:id="47" w:author="Suhel Mohammad Khan {सुहेल मोहम्मद खान}" w:date="2024-06-14T14:44:00Z">
        <w:r w:rsidR="00D50DF9">
          <w:rPr>
            <w:rFonts w:ascii="Times New Roman" w:hAnsi="Times New Roman"/>
            <w:szCs w:val="22"/>
            <w:u w:val="single"/>
            <w:lang w:val="en-GB"/>
          </w:rPr>
          <w:t>.</w:t>
        </w:r>
      </w:ins>
    </w:p>
    <w:p w14:paraId="54400317" w14:textId="621CD334" w:rsidR="00C30030" w:rsidRPr="00E93F44" w:rsidRDefault="00C30030" w:rsidP="00C30030">
      <w:pPr>
        <w:pStyle w:val="ListParagraph"/>
        <w:numPr>
          <w:ilvl w:val="0"/>
          <w:numId w:val="181"/>
        </w:numPr>
        <w:spacing w:line="300" w:lineRule="auto"/>
        <w:ind w:left="2160" w:hanging="720"/>
        <w:rPr>
          <w:moveTo w:id="48" w:author="Suhel Mohammad Khan {सुहेल मोहम्मद खान}" w:date="2024-06-14T12:38:00Z"/>
          <w:rFonts w:ascii="Times New Roman" w:hAnsi="Times New Roman"/>
          <w:szCs w:val="22"/>
          <w:lang w:val="en-GB"/>
        </w:rPr>
      </w:pPr>
    </w:p>
    <w:moveToRangeEnd w:id="43"/>
    <w:p w14:paraId="52F57279" w14:textId="77777777" w:rsidR="00E5419D" w:rsidRPr="00E93F44" w:rsidRDefault="00E5419D">
      <w:pPr>
        <w:pStyle w:val="ListParagraph"/>
        <w:numPr>
          <w:ilvl w:val="0"/>
          <w:numId w:val="181"/>
        </w:numPr>
        <w:spacing w:line="300" w:lineRule="auto"/>
        <w:ind w:left="2160" w:hanging="720"/>
        <w:rPr>
          <w:rFonts w:ascii="Times New Roman" w:hAnsi="Times New Roman"/>
          <w:szCs w:val="22"/>
          <w:lang w:val="en-GB"/>
        </w:rPr>
      </w:pPr>
      <w:r w:rsidRPr="00E93F44">
        <w:rPr>
          <w:rFonts w:ascii="Times New Roman" w:hAnsi="Times New Roman"/>
          <w:szCs w:val="24"/>
          <w:lang w:val="en-IN"/>
        </w:rPr>
        <w:t xml:space="preserve">Contractor has </w:t>
      </w:r>
      <w:r w:rsidRPr="00E93F44">
        <w:rPr>
          <w:rFonts w:ascii="Times New Roman" w:hAnsi="Times New Roman"/>
          <w:szCs w:val="24"/>
        </w:rPr>
        <w:t>to sign NDAs (Non</w:t>
      </w:r>
      <w:r w:rsidRPr="00E93F44">
        <w:rPr>
          <w:rFonts w:ascii="Times New Roman" w:hAnsi="Times New Roman"/>
          <w:szCs w:val="24"/>
          <w:lang w:val="en-IN"/>
        </w:rPr>
        <w:t>-</w:t>
      </w:r>
      <w:r w:rsidRPr="00E93F44">
        <w:rPr>
          <w:rFonts w:ascii="Times New Roman" w:hAnsi="Times New Roman"/>
          <w:szCs w:val="24"/>
        </w:rPr>
        <w:t>Disclosure Agreement) with employer</w:t>
      </w:r>
      <w:r w:rsidRPr="00E93F44">
        <w:rPr>
          <w:rFonts w:ascii="Times New Roman" w:hAnsi="Times New Roman"/>
          <w:szCs w:val="24"/>
          <w:lang w:val="en-IN"/>
        </w:rPr>
        <w:t xml:space="preserve"> as per the</w:t>
      </w:r>
      <w:r w:rsidRPr="00E93F44">
        <w:rPr>
          <w:rFonts w:ascii="Times New Roman" w:hAnsi="Times New Roman"/>
          <w:szCs w:val="24"/>
        </w:rPr>
        <w:t xml:space="preserve"> format attached at </w:t>
      </w:r>
      <w:r w:rsidRPr="00E93F44">
        <w:rPr>
          <w:rFonts w:ascii="Times New Roman" w:hAnsi="Times New Roman"/>
          <w:b/>
          <w:bCs/>
          <w:i/>
          <w:iCs/>
          <w:szCs w:val="24"/>
        </w:rPr>
        <w:t>Appendix-</w:t>
      </w:r>
      <w:r w:rsidRPr="00E93F44">
        <w:rPr>
          <w:rFonts w:ascii="Times New Roman" w:hAnsi="Times New Roman"/>
          <w:b/>
          <w:bCs/>
          <w:i/>
          <w:iCs/>
          <w:szCs w:val="24"/>
          <w:lang w:val="en-IN"/>
        </w:rPr>
        <w:t>F</w:t>
      </w:r>
      <w:r w:rsidRPr="00E93F44">
        <w:rPr>
          <w:rFonts w:ascii="Times New Roman" w:hAnsi="Times New Roman"/>
          <w:b/>
          <w:bCs/>
          <w:i/>
          <w:iCs/>
          <w:szCs w:val="24"/>
        </w:rPr>
        <w:t xml:space="preserve"> </w:t>
      </w:r>
      <w:r w:rsidRPr="00E93F44">
        <w:rPr>
          <w:rFonts w:ascii="Times New Roman" w:hAnsi="Times New Roman"/>
          <w:szCs w:val="24"/>
        </w:rPr>
        <w:t xml:space="preserve">and undertakes commitment to provide malware free software and patches for Software upgrades. Contractor </w:t>
      </w:r>
      <w:r w:rsidRPr="00E93F44">
        <w:rPr>
          <w:rFonts w:ascii="Times New Roman" w:hAnsi="Times New Roman"/>
          <w:szCs w:val="24"/>
          <w:lang w:val="en-IN"/>
        </w:rPr>
        <w:t xml:space="preserve">has </w:t>
      </w:r>
      <w:r w:rsidRPr="00E93F44">
        <w:rPr>
          <w:rFonts w:ascii="Times New Roman" w:hAnsi="Times New Roman"/>
          <w:szCs w:val="24"/>
        </w:rPr>
        <w:t>to sign NDA with respective OEM</w:t>
      </w:r>
      <w:r w:rsidRPr="00E93F44">
        <w:rPr>
          <w:rFonts w:ascii="Times New Roman" w:hAnsi="Times New Roman"/>
          <w:szCs w:val="24"/>
          <w:lang w:val="en-IN"/>
        </w:rPr>
        <w:t>(s)</w:t>
      </w:r>
      <w:r w:rsidRPr="00E93F44">
        <w:rPr>
          <w:rFonts w:ascii="Times New Roman" w:hAnsi="Times New Roman"/>
          <w:szCs w:val="24"/>
        </w:rPr>
        <w:t xml:space="preserve"> wherever applicable</w:t>
      </w:r>
      <w:r w:rsidRPr="00E93F44">
        <w:rPr>
          <w:rFonts w:ascii="Times New Roman" w:hAnsi="Times New Roman"/>
          <w:szCs w:val="24"/>
          <w:lang w:val="en-IN"/>
        </w:rPr>
        <w:t xml:space="preserve"> to ensure the security of assents of PowerTel &amp; POWERGRID</w:t>
      </w:r>
    </w:p>
    <w:p w14:paraId="2D35748F" w14:textId="4918B762" w:rsidR="00116694" w:rsidRPr="00E93F44" w:rsidDel="00C30030" w:rsidRDefault="00116694" w:rsidP="0085798A">
      <w:pPr>
        <w:pStyle w:val="ListParagraph"/>
        <w:numPr>
          <w:ilvl w:val="0"/>
          <w:numId w:val="181"/>
        </w:numPr>
        <w:spacing w:line="300" w:lineRule="auto"/>
        <w:ind w:left="2160" w:hanging="720"/>
        <w:rPr>
          <w:moveFrom w:id="49" w:author="Suhel Mohammad Khan {सुहेल मोहम्मद खान}" w:date="2024-06-14T12:38:00Z"/>
          <w:rFonts w:ascii="Times New Roman" w:hAnsi="Times New Roman"/>
          <w:szCs w:val="22"/>
          <w:lang w:val="en-GB"/>
        </w:rPr>
      </w:pPr>
      <w:moveFromRangeStart w:id="50" w:author="Suhel Mohammad Khan {सुहेल मोहम्मद खान}" w:date="2024-06-14T12:38:00Z" w:name="move169261123"/>
      <w:moveFrom w:id="51" w:author="Suhel Mohammad Khan {सुहेल मोहम्मद खान}" w:date="2024-06-14T12:38:00Z">
        <w:r w:rsidRPr="00E93F44" w:rsidDel="00C30030">
          <w:rPr>
            <w:rFonts w:ascii="Times New Roman" w:hAnsi="Times New Roman"/>
            <w:szCs w:val="24"/>
            <w:lang w:val="en-IN"/>
          </w:rPr>
          <w:t xml:space="preserve">Contractor </w:t>
        </w:r>
        <w:r w:rsidR="008161A1" w:rsidRPr="00E93F44" w:rsidDel="00C30030">
          <w:rPr>
            <w:rFonts w:ascii="Times New Roman" w:hAnsi="Times New Roman"/>
            <w:szCs w:val="24"/>
            <w:lang w:val="en-IN"/>
          </w:rPr>
          <w:t>shall</w:t>
        </w:r>
        <w:r w:rsidR="00FA5773" w:rsidRPr="00E93F44" w:rsidDel="00C30030">
          <w:rPr>
            <w:rFonts w:ascii="Times New Roman" w:hAnsi="Times New Roman"/>
            <w:szCs w:val="24"/>
            <w:lang w:val="en-IN"/>
          </w:rPr>
          <w:t xml:space="preserve"> </w:t>
        </w:r>
        <w:r w:rsidRPr="00E93F44" w:rsidDel="00C30030">
          <w:rPr>
            <w:rFonts w:ascii="Times New Roman" w:hAnsi="Times New Roman"/>
            <w:szCs w:val="24"/>
            <w:lang w:val="en-IN"/>
          </w:rPr>
          <w:t xml:space="preserve">comply with </w:t>
        </w:r>
        <w:r w:rsidRPr="00E93F44" w:rsidDel="00C30030">
          <w:rPr>
            <w:rFonts w:ascii="Times New Roman" w:hAnsi="Times New Roman"/>
            <w:szCs w:val="24"/>
            <w:lang w:val="en-US"/>
          </w:rPr>
          <w:t>Indian Telecom Security Assurance Requirements</w:t>
        </w:r>
        <w:r w:rsidR="008161A1" w:rsidRPr="00E93F44" w:rsidDel="00C30030">
          <w:rPr>
            <w:rFonts w:ascii="Times New Roman" w:hAnsi="Times New Roman"/>
            <w:szCs w:val="24"/>
            <w:lang w:val="en-US"/>
          </w:rPr>
          <w:t xml:space="preserve"> </w:t>
        </w:r>
        <w:r w:rsidRPr="00E93F44" w:rsidDel="00C30030">
          <w:rPr>
            <w:rFonts w:ascii="Times New Roman" w:hAnsi="Times New Roman"/>
            <w:szCs w:val="24"/>
            <w:lang w:val="en-US"/>
          </w:rPr>
          <w:t>(</w:t>
        </w:r>
        <w:r w:rsidRPr="00E93F44" w:rsidDel="00C30030">
          <w:rPr>
            <w:rFonts w:ascii="Times New Roman" w:hAnsi="Times New Roman"/>
            <w:szCs w:val="24"/>
            <w:lang w:val="en-IN"/>
          </w:rPr>
          <w:t>ITSAR)</w:t>
        </w:r>
        <w:r w:rsidR="00FA5773" w:rsidRPr="00E93F44" w:rsidDel="00C30030">
          <w:rPr>
            <w:rFonts w:ascii="Times New Roman" w:hAnsi="Times New Roman"/>
            <w:szCs w:val="24"/>
            <w:lang w:val="en-IN"/>
          </w:rPr>
          <w:t>,</w:t>
        </w:r>
        <w:r w:rsidRPr="00E93F44" w:rsidDel="00C30030">
          <w:rPr>
            <w:rFonts w:ascii="Times New Roman" w:hAnsi="Times New Roman"/>
            <w:szCs w:val="24"/>
            <w:lang w:val="en-IN"/>
          </w:rPr>
          <w:t xml:space="preserve"> notified by NCCS </w:t>
        </w:r>
        <w:r w:rsidR="00FA5773" w:rsidRPr="00E93F44" w:rsidDel="00C30030">
          <w:rPr>
            <w:rFonts w:ascii="Times New Roman" w:hAnsi="Times New Roman"/>
            <w:szCs w:val="24"/>
            <w:lang w:val="en-IN"/>
          </w:rPr>
          <w:t xml:space="preserve">for the product(s) to be </w:t>
        </w:r>
        <w:r w:rsidR="00FA5773" w:rsidRPr="00E93F44" w:rsidDel="00C30030">
          <w:rPr>
            <w:rFonts w:ascii="Times New Roman" w:hAnsi="Times New Roman"/>
            <w:szCs w:val="24"/>
            <w:lang w:val="en-IN"/>
          </w:rPr>
          <w:lastRenderedPageBreak/>
          <w:t xml:space="preserve">supplied under the package. The ITSAR compliance shall only be applicable, if notified </w:t>
        </w:r>
        <w:r w:rsidRPr="00E93F44" w:rsidDel="00C30030">
          <w:rPr>
            <w:rFonts w:ascii="Times New Roman" w:hAnsi="Times New Roman"/>
            <w:szCs w:val="24"/>
            <w:lang w:val="en-IN"/>
          </w:rPr>
          <w:t xml:space="preserve">before the </w:t>
        </w:r>
        <w:r w:rsidR="00FA5773" w:rsidRPr="00E93F44" w:rsidDel="00C30030">
          <w:rPr>
            <w:rFonts w:ascii="Times New Roman" w:hAnsi="Times New Roman"/>
            <w:szCs w:val="24"/>
            <w:lang w:val="en-IN"/>
          </w:rPr>
          <w:t xml:space="preserve">last </w:t>
        </w:r>
        <w:r w:rsidR="00FA5773" w:rsidRPr="00E93F44" w:rsidDel="00C30030">
          <w:rPr>
            <w:rFonts w:ascii="Times New Roman" w:hAnsi="Times New Roman"/>
            <w:bCs/>
            <w:szCs w:val="24"/>
          </w:rPr>
          <w:t>date of bid submission</w:t>
        </w:r>
        <w:r w:rsidRPr="00E93F44" w:rsidDel="00C30030">
          <w:rPr>
            <w:rFonts w:ascii="Times New Roman" w:hAnsi="Times New Roman"/>
            <w:szCs w:val="24"/>
            <w:lang w:val="en-IN"/>
          </w:rPr>
          <w:t>.</w:t>
        </w:r>
      </w:moveFrom>
    </w:p>
    <w:moveFromRangeEnd w:id="50"/>
    <w:p w14:paraId="76C55B4D" w14:textId="77777777" w:rsidR="000D5F9A" w:rsidRPr="00E93F44" w:rsidRDefault="000D5F9A" w:rsidP="0085798A">
      <w:pPr>
        <w:pStyle w:val="ListParagraph"/>
        <w:numPr>
          <w:ilvl w:val="0"/>
          <w:numId w:val="181"/>
        </w:numPr>
        <w:spacing w:line="300" w:lineRule="auto"/>
        <w:ind w:left="2160" w:hanging="720"/>
        <w:rPr>
          <w:rFonts w:ascii="Times New Roman" w:hAnsi="Times New Roman"/>
          <w:szCs w:val="22"/>
          <w:lang w:val="en-GB"/>
        </w:rPr>
      </w:pPr>
      <w:r w:rsidRPr="00E93F44">
        <w:rPr>
          <w:rFonts w:ascii="Times New Roman" w:hAnsi="Times New Roman"/>
          <w:szCs w:val="22"/>
          <w:lang w:val="en-GB"/>
        </w:rPr>
        <w:t xml:space="preserve">The Contractor is encouraged to offer standard products and designs. However, the Contractor must conform to the specification requirements and provide any additional equipment necessary to meet the requirements stated herein. </w:t>
      </w:r>
    </w:p>
    <w:p w14:paraId="0C4C9283" w14:textId="105A406F" w:rsidR="000D5F9A" w:rsidRPr="00E93F44" w:rsidRDefault="000D5F9A" w:rsidP="0085798A">
      <w:pPr>
        <w:pStyle w:val="ListParagraph"/>
        <w:numPr>
          <w:ilvl w:val="0"/>
          <w:numId w:val="181"/>
        </w:numPr>
        <w:spacing w:line="300" w:lineRule="auto"/>
        <w:ind w:left="2160" w:hanging="720"/>
        <w:rPr>
          <w:rFonts w:ascii="Times New Roman" w:hAnsi="Times New Roman"/>
          <w:szCs w:val="22"/>
          <w:lang w:val="en-GB"/>
        </w:rPr>
      </w:pPr>
      <w:r w:rsidRPr="00E93F44">
        <w:rPr>
          <w:rFonts w:ascii="Times New Roman" w:hAnsi="Times New Roman"/>
          <w:szCs w:val="22"/>
          <w:lang w:val="en-GB"/>
        </w:rPr>
        <w:t xml:space="preserve">It should be noted that bill of quantity </w:t>
      </w:r>
      <w:r w:rsidR="00E93F44" w:rsidRPr="00E93F44">
        <w:rPr>
          <w:rFonts w:ascii="Times New Roman" w:hAnsi="Times New Roman"/>
          <w:szCs w:val="22"/>
          <w:lang w:val="en-GB"/>
        </w:rPr>
        <w:t>is</w:t>
      </w:r>
      <w:r w:rsidRPr="00E93F44">
        <w:rPr>
          <w:rFonts w:ascii="Times New Roman" w:hAnsi="Times New Roman"/>
          <w:szCs w:val="22"/>
          <w:lang w:val="en-GB"/>
        </w:rPr>
        <w:t xml:space="preserve"> indicative only</w:t>
      </w:r>
      <w:r w:rsidR="00980B2D" w:rsidRPr="00E93F44">
        <w:rPr>
          <w:rFonts w:ascii="Times New Roman" w:hAnsi="Times New Roman"/>
          <w:szCs w:val="22"/>
          <w:lang w:val="en-GB"/>
        </w:rPr>
        <w:t xml:space="preserve">, and the equipment shall be ordered based on requirement and the solution/ design finalized during </w:t>
      </w:r>
      <w:r w:rsidRPr="00E93F44">
        <w:rPr>
          <w:rFonts w:ascii="Times New Roman" w:hAnsi="Times New Roman"/>
          <w:szCs w:val="22"/>
          <w:lang w:val="en-GB"/>
        </w:rPr>
        <w:t>detail engineering.</w:t>
      </w:r>
    </w:p>
    <w:p w14:paraId="709D50AD" w14:textId="77777777" w:rsidR="000D5F9A" w:rsidRPr="00E93F44" w:rsidRDefault="000D5F9A" w:rsidP="0085798A">
      <w:pPr>
        <w:pStyle w:val="ListParagraph"/>
        <w:numPr>
          <w:ilvl w:val="0"/>
          <w:numId w:val="181"/>
        </w:numPr>
        <w:spacing w:line="300" w:lineRule="auto"/>
        <w:ind w:left="2160" w:hanging="720"/>
        <w:rPr>
          <w:rFonts w:ascii="Times New Roman" w:hAnsi="Times New Roman"/>
          <w:szCs w:val="22"/>
          <w:lang w:val="en-GB"/>
        </w:rPr>
      </w:pPr>
      <w:r w:rsidRPr="00E93F44">
        <w:rPr>
          <w:rFonts w:ascii="Times New Roman" w:hAnsi="Times New Roman"/>
          <w:szCs w:val="22"/>
          <w:lang w:val="en-GB"/>
        </w:rPr>
        <w:t>The Bidder's proposal shall address all functional and performance requirements within this specification and shall include sufficient information and supporting documentation in order to determine compliance with this specification without further necessity for inquiries.</w:t>
      </w:r>
      <w:r w:rsidR="00980B2D" w:rsidRPr="00E93F44">
        <w:rPr>
          <w:rFonts w:ascii="Times New Roman" w:hAnsi="Times New Roman"/>
          <w:szCs w:val="22"/>
          <w:lang w:val="en-GB"/>
        </w:rPr>
        <w:t xml:space="preserve"> Brochure &amp; Data sheets of all equipment shall be submitted, in this regard. </w:t>
      </w:r>
    </w:p>
    <w:p w14:paraId="5E2CF9AD" w14:textId="77777777" w:rsidR="000D5F9A" w:rsidRPr="00E93F44" w:rsidRDefault="000D5F9A" w:rsidP="0085798A">
      <w:pPr>
        <w:pStyle w:val="ListParagraph"/>
        <w:numPr>
          <w:ilvl w:val="0"/>
          <w:numId w:val="181"/>
        </w:numPr>
        <w:spacing w:line="300" w:lineRule="auto"/>
        <w:ind w:left="2160" w:hanging="720"/>
        <w:rPr>
          <w:rFonts w:ascii="Times New Roman" w:hAnsi="Times New Roman"/>
          <w:szCs w:val="22"/>
          <w:lang w:val="en-GB"/>
        </w:rPr>
      </w:pPr>
      <w:r w:rsidRPr="00E93F44">
        <w:rPr>
          <w:rFonts w:ascii="Times New Roman" w:hAnsi="Times New Roman"/>
          <w:szCs w:val="22"/>
          <w:lang w:val="en-GB"/>
        </w:rPr>
        <w:t>The Bidder's proposal shall clearly identify all features described in the specifications or in any supporting reference material that will not be imple</w:t>
      </w:r>
      <w:r w:rsidRPr="00E93F44">
        <w:rPr>
          <w:rFonts w:ascii="Times New Roman" w:hAnsi="Times New Roman"/>
          <w:szCs w:val="22"/>
          <w:lang w:val="en-GB"/>
        </w:rPr>
        <w:softHyphen/>
        <w:t>mented; otherwise, those features shall become binding as part of the final contract.</w:t>
      </w:r>
    </w:p>
    <w:p w14:paraId="7E73535C" w14:textId="77777777" w:rsidR="000D5F9A" w:rsidRPr="00E93F44" w:rsidRDefault="000D5F9A" w:rsidP="0085798A">
      <w:pPr>
        <w:pStyle w:val="ListParagraph"/>
        <w:numPr>
          <w:ilvl w:val="0"/>
          <w:numId w:val="181"/>
        </w:numPr>
        <w:spacing w:line="300" w:lineRule="auto"/>
        <w:ind w:left="2160" w:hanging="720"/>
        <w:rPr>
          <w:rFonts w:ascii="Times New Roman" w:hAnsi="Times New Roman"/>
          <w:szCs w:val="22"/>
          <w:lang w:val="en-GB"/>
        </w:rPr>
      </w:pPr>
      <w:r w:rsidRPr="00E93F44">
        <w:rPr>
          <w:rFonts w:ascii="Times New Roman" w:hAnsi="Times New Roman"/>
          <w:szCs w:val="22"/>
          <w:lang w:val="en-GB"/>
        </w:rPr>
        <w:t>An analysis of the functional and performance requirements of this specification and/or site surveys, design, and engineering may lead the Contractor to conclude that additional items are required that are not specifically mentioned in this specification.</w:t>
      </w:r>
      <w:r w:rsidR="0089650E" w:rsidRPr="00E93F44">
        <w:rPr>
          <w:rFonts w:ascii="Times New Roman" w:hAnsi="Times New Roman"/>
          <w:szCs w:val="22"/>
          <w:lang w:val="en-GB"/>
        </w:rPr>
        <w:t xml:space="preserve"> </w:t>
      </w:r>
      <w:r w:rsidR="00DC5586" w:rsidRPr="00E93F44">
        <w:rPr>
          <w:rFonts w:ascii="Times New Roman" w:hAnsi="Times New Roman"/>
          <w:szCs w:val="22"/>
          <w:lang w:val="en-GB"/>
        </w:rPr>
        <w:t>A</w:t>
      </w:r>
      <w:r w:rsidRPr="00E93F44">
        <w:rPr>
          <w:rFonts w:ascii="Times New Roman" w:hAnsi="Times New Roman"/>
          <w:szCs w:val="22"/>
          <w:lang w:val="en-GB"/>
        </w:rPr>
        <w:t xml:space="preserve">ll such additional </w:t>
      </w:r>
      <w:r w:rsidR="00742B81" w:rsidRPr="00E93F44">
        <w:rPr>
          <w:rFonts w:ascii="Times New Roman" w:hAnsi="Times New Roman"/>
          <w:szCs w:val="22"/>
          <w:lang w:val="en-GB"/>
        </w:rPr>
        <w:t xml:space="preserve">items </w:t>
      </w:r>
      <w:r w:rsidR="00DC5586" w:rsidRPr="00E93F44">
        <w:rPr>
          <w:rFonts w:ascii="Times New Roman" w:hAnsi="Times New Roman"/>
          <w:szCs w:val="22"/>
          <w:lang w:val="en-GB"/>
        </w:rPr>
        <w:t>necessary for</w:t>
      </w:r>
      <w:r w:rsidRPr="00E93F44">
        <w:rPr>
          <w:rFonts w:ascii="Times New Roman" w:hAnsi="Times New Roman"/>
          <w:szCs w:val="22"/>
          <w:lang w:val="en-GB"/>
        </w:rPr>
        <w:t xml:space="preserve"> a viable and fully functional </w:t>
      </w:r>
      <w:r w:rsidR="00DC5586" w:rsidRPr="00E93F44">
        <w:rPr>
          <w:rFonts w:ascii="Times New Roman" w:hAnsi="Times New Roman"/>
          <w:szCs w:val="22"/>
          <w:lang w:val="en-GB"/>
        </w:rPr>
        <w:t>Network to be</w:t>
      </w:r>
      <w:r w:rsidRPr="00E93F44">
        <w:rPr>
          <w:rFonts w:ascii="Times New Roman" w:hAnsi="Times New Roman"/>
          <w:szCs w:val="22"/>
          <w:lang w:val="en-GB"/>
        </w:rPr>
        <w:t xml:space="preserve"> implemented</w:t>
      </w:r>
      <w:r w:rsidR="00DC5586" w:rsidRPr="00E93F44">
        <w:rPr>
          <w:rFonts w:ascii="Times New Roman" w:hAnsi="Times New Roman"/>
          <w:szCs w:val="22"/>
          <w:lang w:val="en-GB"/>
        </w:rPr>
        <w:t>,</w:t>
      </w:r>
      <w:r w:rsidRPr="00E93F44">
        <w:rPr>
          <w:rFonts w:ascii="Times New Roman" w:hAnsi="Times New Roman"/>
          <w:szCs w:val="22"/>
          <w:lang w:val="en-GB"/>
        </w:rPr>
        <w:t xml:space="preserve"> that meets or exceeds the capacity</w:t>
      </w:r>
      <w:r w:rsidR="00742B81" w:rsidRPr="00E93F44">
        <w:rPr>
          <w:rFonts w:ascii="Times New Roman" w:hAnsi="Times New Roman"/>
          <w:szCs w:val="22"/>
          <w:lang w:val="en-GB"/>
        </w:rPr>
        <w:t xml:space="preserve"> and performance</w:t>
      </w:r>
      <w:r w:rsidRPr="00E93F44">
        <w:rPr>
          <w:rFonts w:ascii="Times New Roman" w:hAnsi="Times New Roman"/>
          <w:szCs w:val="22"/>
          <w:lang w:val="en-GB"/>
        </w:rPr>
        <w:t xml:space="preserve"> requirements specified</w:t>
      </w:r>
      <w:r w:rsidR="00DC5586" w:rsidRPr="00E93F44">
        <w:rPr>
          <w:rFonts w:ascii="Times New Roman" w:hAnsi="Times New Roman"/>
          <w:szCs w:val="22"/>
          <w:lang w:val="en-GB"/>
        </w:rPr>
        <w:t>, shall be provided/ supplied by Contractor without any additional cost to Employer</w:t>
      </w:r>
      <w:r w:rsidRPr="00E93F44">
        <w:rPr>
          <w:rFonts w:ascii="Times New Roman" w:hAnsi="Times New Roman"/>
          <w:szCs w:val="22"/>
          <w:lang w:val="en-GB"/>
        </w:rPr>
        <w:t xml:space="preserve">. Such materials shall be considered to be within the scope of the contract. </w:t>
      </w:r>
      <w:r w:rsidR="00DC5586" w:rsidRPr="00E93F44">
        <w:rPr>
          <w:rFonts w:ascii="Times New Roman" w:hAnsi="Times New Roman"/>
          <w:szCs w:val="22"/>
          <w:lang w:val="en-GB"/>
        </w:rPr>
        <w:t>T</w:t>
      </w:r>
      <w:r w:rsidRPr="00E93F44">
        <w:rPr>
          <w:rFonts w:ascii="Times New Roman" w:hAnsi="Times New Roman"/>
          <w:szCs w:val="22"/>
          <w:lang w:val="en-GB"/>
        </w:rPr>
        <w:t xml:space="preserve">he Bidders shall identify and include all such additional items in </w:t>
      </w:r>
      <w:r w:rsidR="00F30D6E" w:rsidRPr="00E93F44">
        <w:rPr>
          <w:rFonts w:ascii="Times New Roman" w:hAnsi="Times New Roman"/>
          <w:szCs w:val="22"/>
          <w:lang w:val="en-GB"/>
        </w:rPr>
        <w:t>their proposal</w:t>
      </w:r>
      <w:r w:rsidR="00DC5586" w:rsidRPr="00E93F44">
        <w:rPr>
          <w:rFonts w:ascii="Times New Roman" w:hAnsi="Times New Roman"/>
          <w:szCs w:val="22"/>
          <w:lang w:val="en-GB"/>
        </w:rPr>
        <w:t>, to the extent possible.</w:t>
      </w:r>
    </w:p>
    <w:p w14:paraId="2951F7BE" w14:textId="77777777" w:rsidR="000D5F9A" w:rsidRPr="00E93F44" w:rsidRDefault="000D5F9A" w:rsidP="0085798A">
      <w:pPr>
        <w:pStyle w:val="ListParagraph"/>
        <w:numPr>
          <w:ilvl w:val="0"/>
          <w:numId w:val="181"/>
        </w:numPr>
        <w:spacing w:line="300" w:lineRule="auto"/>
        <w:ind w:left="2160" w:hanging="720"/>
        <w:rPr>
          <w:rFonts w:ascii="Times New Roman" w:hAnsi="Times New Roman"/>
          <w:b/>
          <w:szCs w:val="22"/>
        </w:rPr>
      </w:pPr>
      <w:r w:rsidRPr="00E93F44">
        <w:rPr>
          <w:rFonts w:ascii="Times New Roman" w:hAnsi="Times New Roman"/>
          <w:szCs w:val="22"/>
        </w:rPr>
        <w:t>The offered items shall be designed to operate in varying environments</w:t>
      </w:r>
      <w:r w:rsidR="009768A0" w:rsidRPr="00E93F44">
        <w:rPr>
          <w:rFonts w:ascii="Times New Roman" w:hAnsi="Times New Roman"/>
          <w:szCs w:val="22"/>
        </w:rPr>
        <w:t xml:space="preserve"> across India</w:t>
      </w:r>
      <w:r w:rsidRPr="00E93F44">
        <w:rPr>
          <w:rFonts w:ascii="Times New Roman" w:hAnsi="Times New Roman"/>
          <w:szCs w:val="22"/>
        </w:rPr>
        <w:t xml:space="preserve">. </w:t>
      </w:r>
      <w:r w:rsidRPr="00E93F44">
        <w:rPr>
          <w:rFonts w:ascii="Times New Roman" w:hAnsi="Times New Roman"/>
          <w:b/>
          <w:bCs/>
          <w:szCs w:val="22"/>
        </w:rPr>
        <w:t xml:space="preserve">Adequate measures shall be taken </w:t>
      </w:r>
      <w:r w:rsidR="00DC5586" w:rsidRPr="00E93F44">
        <w:rPr>
          <w:rFonts w:ascii="Times New Roman" w:hAnsi="Times New Roman"/>
          <w:b/>
          <w:bCs/>
          <w:szCs w:val="22"/>
        </w:rPr>
        <w:t xml:space="preserve">during manufacturing </w:t>
      </w:r>
      <w:r w:rsidR="0089650E" w:rsidRPr="00E93F44">
        <w:rPr>
          <w:rFonts w:ascii="Times New Roman" w:hAnsi="Times New Roman"/>
          <w:b/>
          <w:bCs/>
          <w:szCs w:val="22"/>
        </w:rPr>
        <w:t>of Equipment</w:t>
      </w:r>
      <w:r w:rsidR="00DC5586" w:rsidRPr="00E93F44">
        <w:rPr>
          <w:rFonts w:ascii="Times New Roman" w:hAnsi="Times New Roman"/>
          <w:b/>
          <w:bCs/>
          <w:szCs w:val="22"/>
        </w:rPr>
        <w:t xml:space="preserve"> </w:t>
      </w:r>
      <w:r w:rsidRPr="00E93F44">
        <w:rPr>
          <w:rFonts w:ascii="Times New Roman" w:hAnsi="Times New Roman"/>
          <w:b/>
          <w:bCs/>
          <w:szCs w:val="22"/>
        </w:rPr>
        <w:t>to provide protection against contaminants, pollutants, water &amp; moisture, lightning &amp; short circuit, vibration and electro</w:t>
      </w:r>
      <w:r w:rsidRPr="00E93F44">
        <w:rPr>
          <w:rFonts w:ascii="Times New Roman" w:hAnsi="Times New Roman"/>
          <w:b/>
          <w:bCs/>
          <w:szCs w:val="22"/>
        </w:rPr>
        <w:noBreakHyphen/>
        <w:t>magnetic interference etc.</w:t>
      </w:r>
      <w:r w:rsidR="00041EA6" w:rsidRPr="00E93F44">
        <w:rPr>
          <w:rFonts w:ascii="Times New Roman" w:hAnsi="Times New Roman"/>
          <w:b/>
          <w:bCs/>
          <w:szCs w:val="22"/>
        </w:rPr>
        <w:t xml:space="preserve"> </w:t>
      </w:r>
      <w:r w:rsidRPr="00E93F44">
        <w:rPr>
          <w:rFonts w:ascii="Times New Roman" w:hAnsi="Times New Roman"/>
          <w:b/>
          <w:szCs w:val="22"/>
        </w:rPr>
        <w:t xml:space="preserve">The Contractor shall demonstrate a specified level of performance of the offered items during </w:t>
      </w:r>
      <w:r w:rsidR="00036F19" w:rsidRPr="00E93F44">
        <w:rPr>
          <w:rFonts w:ascii="Times New Roman" w:hAnsi="Times New Roman"/>
          <w:b/>
          <w:szCs w:val="22"/>
        </w:rPr>
        <w:t>well-structured</w:t>
      </w:r>
      <w:r w:rsidRPr="00E93F44">
        <w:rPr>
          <w:rFonts w:ascii="Times New Roman" w:hAnsi="Times New Roman"/>
          <w:b/>
          <w:szCs w:val="22"/>
        </w:rPr>
        <w:t xml:space="preserve"> factory and field tests</w:t>
      </w:r>
      <w:r w:rsidR="00DC5586" w:rsidRPr="00E93F44">
        <w:rPr>
          <w:rFonts w:ascii="Times New Roman" w:hAnsi="Times New Roman"/>
          <w:b/>
          <w:szCs w:val="22"/>
        </w:rPr>
        <w:t>, and necessary certification (if any)</w:t>
      </w:r>
      <w:r w:rsidRPr="00E93F44">
        <w:rPr>
          <w:rFonts w:ascii="Times New Roman" w:hAnsi="Times New Roman"/>
          <w:b/>
          <w:szCs w:val="22"/>
        </w:rPr>
        <w:t xml:space="preserve">. </w:t>
      </w:r>
    </w:p>
    <w:p w14:paraId="489A0FA9" w14:textId="7358F390" w:rsidR="000D5F9A" w:rsidRPr="00E93F44" w:rsidRDefault="000D5F9A" w:rsidP="0085798A">
      <w:pPr>
        <w:pStyle w:val="ListParagraph"/>
        <w:numPr>
          <w:ilvl w:val="0"/>
          <w:numId w:val="181"/>
        </w:numPr>
        <w:spacing w:line="300" w:lineRule="auto"/>
        <w:ind w:left="2160" w:hanging="720"/>
        <w:rPr>
          <w:rFonts w:ascii="Times New Roman" w:hAnsi="Times New Roman"/>
          <w:szCs w:val="22"/>
        </w:rPr>
      </w:pPr>
      <w:r w:rsidRPr="00E93F44">
        <w:rPr>
          <w:rFonts w:ascii="Times New Roman" w:hAnsi="Times New Roman"/>
          <w:szCs w:val="22"/>
        </w:rPr>
        <w:t xml:space="preserve">The bidders are advised to visit sites (at their own expense), prior to the submission of a proposal, and make surveys and assessments as deemed necessary for proposal submission. The Contractor is required to visit </w:t>
      </w:r>
      <w:r w:rsidRPr="00E93F44">
        <w:rPr>
          <w:rFonts w:ascii="Times New Roman" w:hAnsi="Times New Roman"/>
          <w:szCs w:val="22"/>
        </w:rPr>
        <w:lastRenderedPageBreak/>
        <w:t>sites</w:t>
      </w:r>
      <w:r w:rsidR="00041EA6" w:rsidRPr="00E93F44">
        <w:rPr>
          <w:rFonts w:ascii="Times New Roman" w:hAnsi="Times New Roman"/>
          <w:szCs w:val="22"/>
        </w:rPr>
        <w:t xml:space="preserve">, </w:t>
      </w:r>
      <w:r w:rsidR="00E5419D" w:rsidRPr="00E93F44">
        <w:rPr>
          <w:rFonts w:ascii="Times New Roman" w:hAnsi="Times New Roman"/>
          <w:lang w:val="en-IN"/>
        </w:rPr>
        <w:t>wherever asked by Employer, to record information necessary in finalization of quantity of accessories</w:t>
      </w:r>
      <w:r w:rsidR="00301445" w:rsidRPr="00E93F44">
        <w:rPr>
          <w:rFonts w:ascii="Times New Roman" w:hAnsi="Times New Roman"/>
          <w:lang w:val="en-IN"/>
        </w:rPr>
        <w:t xml:space="preserve">, length of cables &amp; patch cords etc for finalization of </w:t>
      </w:r>
      <w:r w:rsidR="00E5419D" w:rsidRPr="00E93F44">
        <w:rPr>
          <w:rFonts w:ascii="Times New Roman" w:hAnsi="Times New Roman"/>
          <w:lang w:val="en-IN"/>
        </w:rPr>
        <w:t>BoQ</w:t>
      </w:r>
      <w:r w:rsidRPr="00E93F44">
        <w:rPr>
          <w:rFonts w:ascii="Times New Roman" w:hAnsi="Times New Roman"/>
          <w:szCs w:val="22"/>
        </w:rPr>
        <w:t xml:space="preserve">. The site visits shall include all necessary surveys to allow the contractor to perform the design and implementation functions. </w:t>
      </w:r>
      <w:r w:rsidR="00AF29F8" w:rsidRPr="00E93F44">
        <w:rPr>
          <w:rFonts w:ascii="Times New Roman" w:hAnsi="Times New Roman"/>
          <w:szCs w:val="22"/>
        </w:rPr>
        <w:t xml:space="preserve">Contractors are encouraged to </w:t>
      </w:r>
      <w:r w:rsidR="002D54C3" w:rsidRPr="00E93F44">
        <w:rPr>
          <w:rFonts w:ascii="Times New Roman" w:hAnsi="Times New Roman"/>
          <w:szCs w:val="22"/>
        </w:rPr>
        <w:t>utilize</w:t>
      </w:r>
      <w:r w:rsidR="00AF29F8" w:rsidRPr="00E93F44">
        <w:rPr>
          <w:rFonts w:ascii="Times New Roman" w:hAnsi="Times New Roman"/>
          <w:szCs w:val="22"/>
        </w:rPr>
        <w:t xml:space="preserve"> the available rack space in existing racks at </w:t>
      </w:r>
      <w:r w:rsidR="00041EA6" w:rsidRPr="00E93F44">
        <w:rPr>
          <w:rFonts w:ascii="Times New Roman" w:hAnsi="Times New Roman"/>
          <w:szCs w:val="22"/>
        </w:rPr>
        <w:t xml:space="preserve">existing </w:t>
      </w:r>
      <w:r w:rsidR="00AF29F8" w:rsidRPr="00E93F44">
        <w:rPr>
          <w:rFonts w:ascii="Times New Roman" w:hAnsi="Times New Roman"/>
          <w:szCs w:val="22"/>
        </w:rPr>
        <w:t>location</w:t>
      </w:r>
      <w:r w:rsidR="00041EA6" w:rsidRPr="00E93F44">
        <w:rPr>
          <w:rFonts w:ascii="Times New Roman" w:hAnsi="Times New Roman"/>
          <w:szCs w:val="22"/>
        </w:rPr>
        <w:t>s</w:t>
      </w:r>
      <w:r w:rsidR="001626FE" w:rsidRPr="00E93F44">
        <w:rPr>
          <w:rFonts w:ascii="Times New Roman" w:hAnsi="Times New Roman"/>
          <w:szCs w:val="22"/>
        </w:rPr>
        <w:t xml:space="preserve"> for </w:t>
      </w:r>
      <w:r w:rsidR="00041EA6" w:rsidRPr="00E93F44">
        <w:rPr>
          <w:rFonts w:ascii="Times New Roman" w:hAnsi="Times New Roman"/>
          <w:szCs w:val="22"/>
        </w:rPr>
        <w:t>intended Equipment under this package</w:t>
      </w:r>
      <w:r w:rsidR="00206AC8" w:rsidRPr="00E93F44">
        <w:rPr>
          <w:rFonts w:ascii="Times New Roman" w:hAnsi="Times New Roman"/>
          <w:szCs w:val="22"/>
        </w:rPr>
        <w:t>,</w:t>
      </w:r>
      <w:r w:rsidR="00041EA6" w:rsidRPr="00E93F44">
        <w:rPr>
          <w:rFonts w:ascii="Times New Roman" w:hAnsi="Times New Roman"/>
          <w:szCs w:val="22"/>
        </w:rPr>
        <w:t xml:space="preserve"> </w:t>
      </w:r>
      <w:r w:rsidR="00301445" w:rsidRPr="00E93F44">
        <w:rPr>
          <w:rFonts w:ascii="Times New Roman" w:hAnsi="Times New Roman"/>
          <w:lang w:val="en-IN"/>
        </w:rPr>
        <w:t>wherever available and permitted by Employer</w:t>
      </w:r>
      <w:r w:rsidR="001626FE" w:rsidRPr="00E93F44">
        <w:rPr>
          <w:rFonts w:ascii="Times New Roman" w:hAnsi="Times New Roman"/>
          <w:szCs w:val="22"/>
        </w:rPr>
        <w:t>.</w:t>
      </w:r>
      <w:r w:rsidR="000C6FEA" w:rsidRPr="00E93F44">
        <w:rPr>
          <w:rFonts w:ascii="Times New Roman" w:hAnsi="Times New Roman"/>
          <w:szCs w:val="22"/>
        </w:rPr>
        <w:t xml:space="preserve"> </w:t>
      </w:r>
      <w:r w:rsidRPr="00E93F44">
        <w:rPr>
          <w:rFonts w:ascii="Times New Roman" w:hAnsi="Times New Roman"/>
          <w:szCs w:val="22"/>
        </w:rPr>
        <w:t xml:space="preserve">The Contractor shall </w:t>
      </w:r>
      <w:r w:rsidR="00833B2B" w:rsidRPr="00E93F44">
        <w:rPr>
          <w:rFonts w:ascii="Times New Roman" w:hAnsi="Times New Roman"/>
          <w:szCs w:val="22"/>
        </w:rPr>
        <w:t xml:space="preserve">submit </w:t>
      </w:r>
      <w:r w:rsidR="00B534AA" w:rsidRPr="00E93F44">
        <w:rPr>
          <w:rFonts w:ascii="Times New Roman" w:hAnsi="Times New Roman"/>
          <w:szCs w:val="22"/>
        </w:rPr>
        <w:t>the</w:t>
      </w:r>
      <w:r w:rsidRPr="00E93F44">
        <w:rPr>
          <w:rFonts w:ascii="Times New Roman" w:hAnsi="Times New Roman"/>
          <w:szCs w:val="22"/>
        </w:rPr>
        <w:t xml:space="preserve"> site survey </w:t>
      </w:r>
      <w:r w:rsidR="00B534AA" w:rsidRPr="00E93F44">
        <w:rPr>
          <w:rFonts w:ascii="Times New Roman" w:hAnsi="Times New Roman"/>
          <w:szCs w:val="22"/>
        </w:rPr>
        <w:t xml:space="preserve">format for </w:t>
      </w:r>
      <w:r w:rsidRPr="00E93F44">
        <w:rPr>
          <w:rFonts w:ascii="Times New Roman" w:hAnsi="Times New Roman"/>
          <w:szCs w:val="22"/>
        </w:rPr>
        <w:t>Employer</w:t>
      </w:r>
      <w:r w:rsidR="00B534AA" w:rsidRPr="00E93F44">
        <w:rPr>
          <w:rFonts w:ascii="Times New Roman" w:hAnsi="Times New Roman"/>
          <w:szCs w:val="22"/>
        </w:rPr>
        <w:t>’s approval</w:t>
      </w:r>
      <w:r w:rsidRPr="00E93F44">
        <w:rPr>
          <w:rFonts w:ascii="Times New Roman" w:hAnsi="Times New Roman"/>
          <w:szCs w:val="22"/>
        </w:rPr>
        <w:t xml:space="preserve">. The site survey schedule shall be </w:t>
      </w:r>
      <w:r w:rsidR="009768A0" w:rsidRPr="00E93F44">
        <w:rPr>
          <w:rFonts w:ascii="Times New Roman" w:hAnsi="Times New Roman"/>
          <w:szCs w:val="22"/>
        </w:rPr>
        <w:t>finalized</w:t>
      </w:r>
      <w:r w:rsidRPr="00E93F44">
        <w:rPr>
          <w:rFonts w:ascii="Times New Roman" w:hAnsi="Times New Roman"/>
          <w:szCs w:val="22"/>
        </w:rPr>
        <w:t xml:space="preserve"> in consultation with the Employer. The Employer</w:t>
      </w:r>
      <w:r w:rsidR="009768A0" w:rsidRPr="00E93F44">
        <w:rPr>
          <w:rFonts w:ascii="Times New Roman" w:hAnsi="Times New Roman"/>
          <w:szCs w:val="22"/>
        </w:rPr>
        <w:t xml:space="preserve"> or its representative</w:t>
      </w:r>
      <w:r w:rsidRPr="00E93F44">
        <w:rPr>
          <w:rFonts w:ascii="Times New Roman" w:hAnsi="Times New Roman"/>
          <w:szCs w:val="22"/>
        </w:rPr>
        <w:t xml:space="preserve"> may be associated with the Contractor during their site survey activities.</w:t>
      </w:r>
    </w:p>
    <w:p w14:paraId="5957A5DA" w14:textId="77777777" w:rsidR="000D5F9A" w:rsidRPr="00E93F44" w:rsidRDefault="000D5F9A" w:rsidP="0085798A">
      <w:pPr>
        <w:pStyle w:val="ListParagraph"/>
        <w:numPr>
          <w:ilvl w:val="0"/>
          <w:numId w:val="181"/>
        </w:numPr>
        <w:spacing w:line="300" w:lineRule="auto"/>
        <w:ind w:left="2160" w:hanging="720"/>
        <w:rPr>
          <w:rFonts w:ascii="Times New Roman" w:hAnsi="Times New Roman"/>
          <w:szCs w:val="22"/>
        </w:rPr>
      </w:pPr>
      <w:r w:rsidRPr="00E93F44">
        <w:rPr>
          <w:rFonts w:ascii="Times New Roman" w:hAnsi="Times New Roman"/>
          <w:szCs w:val="22"/>
        </w:rPr>
        <w:t>After the site/</w:t>
      </w:r>
      <w:r w:rsidR="00206AC8" w:rsidRPr="00E93F44">
        <w:rPr>
          <w:rFonts w:ascii="Times New Roman" w:hAnsi="Times New Roman"/>
          <w:szCs w:val="22"/>
        </w:rPr>
        <w:t xml:space="preserve"> </w:t>
      </w:r>
      <w:r w:rsidRPr="00E93F44">
        <w:rPr>
          <w:rFonts w:ascii="Times New Roman" w:hAnsi="Times New Roman"/>
          <w:szCs w:val="22"/>
        </w:rPr>
        <w:t xml:space="preserve">route survey the Contractor shall submit to the Employer a survey report </w:t>
      </w:r>
      <w:r w:rsidR="00B534AA" w:rsidRPr="00E93F44">
        <w:rPr>
          <w:rFonts w:ascii="Times New Roman" w:hAnsi="Times New Roman"/>
          <w:szCs w:val="22"/>
        </w:rPr>
        <w:t>as per the approved survey format</w:t>
      </w:r>
      <w:r w:rsidRPr="00E93F44">
        <w:rPr>
          <w:rFonts w:ascii="Times New Roman" w:hAnsi="Times New Roman"/>
          <w:szCs w:val="22"/>
        </w:rPr>
        <w:t>. This report shall include at least the following items:</w:t>
      </w:r>
    </w:p>
    <w:p w14:paraId="128285C6" w14:textId="77777777" w:rsidR="000D5F9A" w:rsidRPr="00E93F44" w:rsidRDefault="000D5F9A" w:rsidP="00BC13BB">
      <w:pPr>
        <w:pStyle w:val="Level5"/>
        <w:numPr>
          <w:ilvl w:val="0"/>
          <w:numId w:val="148"/>
        </w:numPr>
        <w:tabs>
          <w:tab w:val="left" w:pos="-1440"/>
        </w:tabs>
        <w:spacing w:after="120" w:line="300" w:lineRule="auto"/>
        <w:ind w:hanging="720"/>
        <w:jc w:val="both"/>
        <w:rPr>
          <w:szCs w:val="22"/>
        </w:rPr>
      </w:pPr>
      <w:r w:rsidRPr="00E93F44">
        <w:rPr>
          <w:szCs w:val="22"/>
        </w:rPr>
        <w:t>Proposed layout of Equipment in the existing rooms and buildings</w:t>
      </w:r>
      <w:r w:rsidR="001E6F79" w:rsidRPr="00E93F44">
        <w:rPr>
          <w:szCs w:val="22"/>
        </w:rPr>
        <w:t>/ shelters</w:t>
      </w:r>
      <w:r w:rsidRPr="00E93F44">
        <w:rPr>
          <w:szCs w:val="22"/>
        </w:rPr>
        <w:t>.</w:t>
      </w:r>
    </w:p>
    <w:p w14:paraId="3452ADC9" w14:textId="372819F6" w:rsidR="000D5F9A" w:rsidRPr="00E93F44" w:rsidRDefault="000D5F9A" w:rsidP="00BC13BB">
      <w:pPr>
        <w:pStyle w:val="Level5"/>
        <w:numPr>
          <w:ilvl w:val="0"/>
          <w:numId w:val="148"/>
        </w:numPr>
        <w:tabs>
          <w:tab w:val="left" w:pos="-1440"/>
        </w:tabs>
        <w:spacing w:after="120" w:line="300" w:lineRule="auto"/>
        <w:ind w:hanging="720"/>
        <w:jc w:val="both"/>
        <w:rPr>
          <w:szCs w:val="22"/>
        </w:rPr>
      </w:pPr>
      <w:r w:rsidRPr="00E93F44">
        <w:rPr>
          <w:szCs w:val="22"/>
        </w:rPr>
        <w:t xml:space="preserve">Proposed </w:t>
      </w:r>
      <w:r w:rsidR="00E93F44" w:rsidRPr="00E93F44">
        <w:rPr>
          <w:szCs w:val="22"/>
        </w:rPr>
        <w:t>Length of</w:t>
      </w:r>
      <w:r w:rsidRPr="00E93F44">
        <w:rPr>
          <w:szCs w:val="22"/>
        </w:rPr>
        <w:t xml:space="preserve"> power, earthing</w:t>
      </w:r>
      <w:r w:rsidR="00B534AA" w:rsidRPr="00E93F44">
        <w:rPr>
          <w:szCs w:val="22"/>
        </w:rPr>
        <w:t>, signal</w:t>
      </w:r>
      <w:r w:rsidRPr="00E93F44">
        <w:rPr>
          <w:szCs w:val="22"/>
        </w:rPr>
        <w:t xml:space="preserve"> cables and patch cords etc.</w:t>
      </w:r>
    </w:p>
    <w:p w14:paraId="08F55C5C" w14:textId="77777777" w:rsidR="000D5F9A" w:rsidRPr="00E93F44" w:rsidRDefault="000D5F9A" w:rsidP="00BC13BB">
      <w:pPr>
        <w:pStyle w:val="Level5"/>
        <w:numPr>
          <w:ilvl w:val="0"/>
          <w:numId w:val="148"/>
        </w:numPr>
        <w:tabs>
          <w:tab w:val="left" w:pos="-1440"/>
        </w:tabs>
        <w:spacing w:after="120" w:line="300" w:lineRule="auto"/>
        <w:ind w:hanging="720"/>
        <w:jc w:val="both"/>
        <w:rPr>
          <w:szCs w:val="22"/>
        </w:rPr>
      </w:pPr>
      <w:r w:rsidRPr="00E93F44">
        <w:rPr>
          <w:szCs w:val="22"/>
        </w:rPr>
        <w:t>Confirmation of adequacy of Space</w:t>
      </w:r>
      <w:r w:rsidR="00B534AA" w:rsidRPr="00E93F44">
        <w:rPr>
          <w:szCs w:val="22"/>
        </w:rPr>
        <w:t xml:space="preserve">, air conditioning </w:t>
      </w:r>
      <w:r w:rsidRPr="00E93F44">
        <w:rPr>
          <w:szCs w:val="22"/>
        </w:rPr>
        <w:t>and AC/DC Power supply requirements</w:t>
      </w:r>
      <w:r w:rsidR="00A13BC1" w:rsidRPr="00E93F44">
        <w:rPr>
          <w:szCs w:val="22"/>
        </w:rPr>
        <w:t>.</w:t>
      </w:r>
    </w:p>
    <w:p w14:paraId="47E4F689" w14:textId="77777777" w:rsidR="001626FE" w:rsidRPr="00E93F44" w:rsidRDefault="001626FE" w:rsidP="00BC13BB">
      <w:pPr>
        <w:pStyle w:val="Level5"/>
        <w:numPr>
          <w:ilvl w:val="0"/>
          <w:numId w:val="148"/>
        </w:numPr>
        <w:tabs>
          <w:tab w:val="left" w:pos="-1440"/>
        </w:tabs>
        <w:spacing w:after="120" w:line="300" w:lineRule="auto"/>
        <w:ind w:hanging="720"/>
        <w:jc w:val="both"/>
        <w:rPr>
          <w:szCs w:val="22"/>
        </w:rPr>
      </w:pPr>
      <w:r w:rsidRPr="00E93F44">
        <w:rPr>
          <w:szCs w:val="22"/>
        </w:rPr>
        <w:t>Utilization of existing rack space</w:t>
      </w:r>
    </w:p>
    <w:p w14:paraId="35D2B9B1" w14:textId="77777777" w:rsidR="000D5F9A" w:rsidRPr="00E93F44" w:rsidRDefault="003F7148" w:rsidP="00BC13BB">
      <w:pPr>
        <w:pStyle w:val="Level5"/>
        <w:numPr>
          <w:ilvl w:val="0"/>
          <w:numId w:val="148"/>
        </w:numPr>
        <w:tabs>
          <w:tab w:val="left" w:pos="-1440"/>
        </w:tabs>
        <w:spacing w:after="120" w:line="300" w:lineRule="auto"/>
        <w:ind w:hanging="720"/>
        <w:jc w:val="both"/>
        <w:rPr>
          <w:szCs w:val="22"/>
        </w:rPr>
      </w:pPr>
      <w:r w:rsidRPr="00E93F44">
        <w:rPr>
          <w:szCs w:val="22"/>
        </w:rPr>
        <w:t xml:space="preserve">Measurement of </w:t>
      </w:r>
      <w:r w:rsidR="001D628B" w:rsidRPr="00E93F44">
        <w:rPr>
          <w:szCs w:val="22"/>
        </w:rPr>
        <w:t xml:space="preserve">fibre </w:t>
      </w:r>
      <w:r w:rsidR="00D1463B" w:rsidRPr="00E93F44">
        <w:rPr>
          <w:szCs w:val="22"/>
        </w:rPr>
        <w:t>attenuation by power</w:t>
      </w:r>
      <w:r w:rsidR="00FF1207" w:rsidRPr="00E93F44">
        <w:rPr>
          <w:szCs w:val="22"/>
        </w:rPr>
        <w:t xml:space="preserve"> </w:t>
      </w:r>
      <w:r w:rsidR="00D1463B" w:rsidRPr="00E93F44">
        <w:rPr>
          <w:szCs w:val="22"/>
        </w:rPr>
        <w:t>meter</w:t>
      </w:r>
      <w:r w:rsidR="007A1B4B" w:rsidRPr="00E93F44">
        <w:rPr>
          <w:szCs w:val="22"/>
        </w:rPr>
        <w:t>, in case of backbone links</w:t>
      </w:r>
      <w:r w:rsidR="007334CE" w:rsidRPr="00E93F44">
        <w:rPr>
          <w:szCs w:val="22"/>
        </w:rPr>
        <w:t>.</w:t>
      </w:r>
    </w:p>
    <w:p w14:paraId="702A7F8F" w14:textId="77777777" w:rsidR="00301445" w:rsidRPr="00E93F44" w:rsidRDefault="00301445" w:rsidP="00BC13BB">
      <w:pPr>
        <w:pStyle w:val="Level5"/>
        <w:numPr>
          <w:ilvl w:val="0"/>
          <w:numId w:val="148"/>
        </w:numPr>
        <w:tabs>
          <w:tab w:val="left" w:pos="-1440"/>
        </w:tabs>
        <w:spacing w:after="120" w:line="300" w:lineRule="auto"/>
        <w:ind w:hanging="720"/>
        <w:jc w:val="both"/>
        <w:rPr>
          <w:szCs w:val="22"/>
        </w:rPr>
      </w:pPr>
      <w:r w:rsidRPr="00E93F44">
        <w:rPr>
          <w:szCs w:val="22"/>
        </w:rPr>
        <w:t>Any other test performed to record fiber parameters, necessary for their proposed Equipment/ Solution.</w:t>
      </w:r>
    </w:p>
    <w:p w14:paraId="53341699" w14:textId="77777777" w:rsidR="000D5F9A" w:rsidRPr="00E93F44" w:rsidRDefault="000D5F9A" w:rsidP="0085798A">
      <w:pPr>
        <w:pStyle w:val="Level2"/>
        <w:numPr>
          <w:ilvl w:val="1"/>
          <w:numId w:val="1"/>
        </w:numPr>
        <w:tabs>
          <w:tab w:val="left" w:pos="-1440"/>
        </w:tabs>
        <w:spacing w:before="240" w:after="120" w:line="360" w:lineRule="auto"/>
        <w:jc w:val="both"/>
        <w:outlineLvl w:val="1"/>
        <w:rPr>
          <w:b/>
          <w:sz w:val="28"/>
          <w:szCs w:val="22"/>
        </w:rPr>
      </w:pPr>
      <w:r w:rsidRPr="00E93F44">
        <w:rPr>
          <w:b/>
          <w:sz w:val="28"/>
          <w:szCs w:val="22"/>
        </w:rPr>
        <w:t xml:space="preserve">General Responsibilities </w:t>
      </w:r>
      <w:r w:rsidR="007D28BF" w:rsidRPr="00E93F44">
        <w:rPr>
          <w:b/>
          <w:sz w:val="28"/>
          <w:szCs w:val="22"/>
        </w:rPr>
        <w:t>and</w:t>
      </w:r>
      <w:r w:rsidRPr="00E93F44">
        <w:rPr>
          <w:b/>
          <w:sz w:val="28"/>
          <w:szCs w:val="22"/>
        </w:rPr>
        <w:t xml:space="preserve"> Obligations</w:t>
      </w:r>
    </w:p>
    <w:p w14:paraId="1053D2B0" w14:textId="77777777" w:rsidR="000D5F9A" w:rsidRPr="00E93F44" w:rsidRDefault="000D5F9A" w:rsidP="00BC13BB">
      <w:pPr>
        <w:spacing w:before="120" w:after="120" w:line="300" w:lineRule="auto"/>
        <w:ind w:left="720"/>
        <w:jc w:val="both"/>
        <w:rPr>
          <w:szCs w:val="22"/>
        </w:rPr>
      </w:pPr>
      <w:r w:rsidRPr="00E93F44">
        <w:rPr>
          <w:szCs w:val="22"/>
        </w:rPr>
        <w:t xml:space="preserve">This section describes the general responsibilities and obligations of the Contractor and the Employer.  </w:t>
      </w:r>
    </w:p>
    <w:p w14:paraId="7AC65B03" w14:textId="77777777" w:rsidR="000D5F9A" w:rsidRPr="00E93F44" w:rsidRDefault="000D5F9A" w:rsidP="0085798A">
      <w:pPr>
        <w:pStyle w:val="Level2"/>
        <w:numPr>
          <w:ilvl w:val="2"/>
          <w:numId w:val="1"/>
        </w:numPr>
        <w:tabs>
          <w:tab w:val="left" w:pos="-1440"/>
        </w:tabs>
        <w:spacing w:before="240" w:after="120" w:line="360" w:lineRule="auto"/>
        <w:ind w:left="720"/>
        <w:jc w:val="both"/>
        <w:outlineLvl w:val="1"/>
        <w:rPr>
          <w:b/>
          <w:szCs w:val="22"/>
        </w:rPr>
      </w:pPr>
      <w:r w:rsidRPr="00E93F44">
        <w:rPr>
          <w:b/>
          <w:szCs w:val="22"/>
        </w:rPr>
        <w:t xml:space="preserve">Responsibilities for the Implementation Plan </w:t>
      </w:r>
    </w:p>
    <w:p w14:paraId="269E8152" w14:textId="6D58BDC2" w:rsidR="000D5F9A" w:rsidRPr="00E93F44" w:rsidRDefault="000D5F9A" w:rsidP="00BC13BB">
      <w:pPr>
        <w:spacing w:before="120" w:after="120" w:line="300" w:lineRule="auto"/>
        <w:ind w:left="1440"/>
        <w:jc w:val="both"/>
        <w:rPr>
          <w:szCs w:val="22"/>
        </w:rPr>
      </w:pPr>
      <w:r w:rsidRPr="00E93F44">
        <w:rPr>
          <w:szCs w:val="22"/>
        </w:rPr>
        <w:t xml:space="preserve">The Bidder's technical proposal shall include a project implementation plan and schedule that is consistent with the implementation plan detailed in </w:t>
      </w:r>
      <w:r w:rsidRPr="00E93F44">
        <w:rPr>
          <w:b/>
          <w:szCs w:val="22"/>
        </w:rPr>
        <w:t xml:space="preserve">Section </w:t>
      </w:r>
      <w:r w:rsidR="00F30D6E" w:rsidRPr="00E93F44">
        <w:rPr>
          <w:b/>
          <w:szCs w:val="22"/>
        </w:rPr>
        <w:t>6</w:t>
      </w:r>
      <w:r w:rsidR="00575709" w:rsidRPr="00E93F44">
        <w:rPr>
          <w:szCs w:val="22"/>
        </w:rPr>
        <w:t xml:space="preserve"> </w:t>
      </w:r>
      <w:r w:rsidRPr="00E93F44">
        <w:rPr>
          <w:szCs w:val="22"/>
        </w:rPr>
        <w:t xml:space="preserve">and </w:t>
      </w:r>
      <w:r w:rsidR="000052F3" w:rsidRPr="00E93F44">
        <w:rPr>
          <w:b/>
          <w:szCs w:val="22"/>
        </w:rPr>
        <w:t>Appendix-</w:t>
      </w:r>
      <w:r w:rsidR="00DB2B25" w:rsidRPr="00E93F44">
        <w:rPr>
          <w:b/>
          <w:szCs w:val="22"/>
        </w:rPr>
        <w:t>A</w:t>
      </w:r>
      <w:r w:rsidRPr="00E93F44">
        <w:rPr>
          <w:szCs w:val="22"/>
        </w:rPr>
        <w:t xml:space="preserve"> of this specification. The implementation plan shall be modelled such that it provides </w:t>
      </w:r>
      <w:r w:rsidR="00F812C1" w:rsidRPr="00E93F44">
        <w:rPr>
          <w:szCs w:val="22"/>
        </w:rPr>
        <w:t xml:space="preserve">the phase wise supply, installation &amp; </w:t>
      </w:r>
      <w:r w:rsidRPr="00E93F44">
        <w:rPr>
          <w:szCs w:val="22"/>
        </w:rPr>
        <w:t xml:space="preserve">activation of </w:t>
      </w:r>
      <w:r w:rsidR="00A73F73" w:rsidRPr="00E93F44">
        <w:rPr>
          <w:szCs w:val="22"/>
        </w:rPr>
        <w:t>this</w:t>
      </w:r>
      <w:r w:rsidRPr="00E93F44">
        <w:rPr>
          <w:szCs w:val="22"/>
        </w:rPr>
        <w:t xml:space="preserve"> Project. The Implementation plan shall include the activities of both the </w:t>
      </w:r>
      <w:r w:rsidRPr="00E93F44">
        <w:rPr>
          <w:szCs w:val="22"/>
        </w:rPr>
        <w:lastRenderedPageBreak/>
        <w:t xml:space="preserve">Contractor and the Employer, showing all key milestones and clearly identifying the nature of all information and project support expected from the Employer. The Employer and Contractor shall </w:t>
      </w:r>
      <w:r w:rsidR="00E93F44" w:rsidRPr="00E93F44">
        <w:rPr>
          <w:szCs w:val="22"/>
        </w:rPr>
        <w:t>finalize</w:t>
      </w:r>
      <w:r w:rsidRPr="00E93F44">
        <w:rPr>
          <w:szCs w:val="22"/>
        </w:rPr>
        <w:t xml:space="preserve"> the detailed Implementation plan following award of the contract.</w:t>
      </w:r>
    </w:p>
    <w:p w14:paraId="29D3EAC0" w14:textId="77777777" w:rsidR="000D5F9A" w:rsidRPr="00E93F44" w:rsidRDefault="000D5F9A" w:rsidP="0085798A">
      <w:pPr>
        <w:pStyle w:val="Level2"/>
        <w:numPr>
          <w:ilvl w:val="2"/>
          <w:numId w:val="1"/>
        </w:numPr>
        <w:tabs>
          <w:tab w:val="left" w:pos="-1440"/>
        </w:tabs>
        <w:spacing w:before="240" w:after="120" w:line="360" w:lineRule="auto"/>
        <w:ind w:left="720"/>
        <w:jc w:val="both"/>
        <w:outlineLvl w:val="1"/>
        <w:rPr>
          <w:b/>
        </w:rPr>
      </w:pPr>
      <w:r w:rsidRPr="00E93F44">
        <w:rPr>
          <w:b/>
        </w:rPr>
        <w:t xml:space="preserve">Contractor's Responsibilities and Obligations </w:t>
      </w:r>
    </w:p>
    <w:p w14:paraId="41E197EC" w14:textId="64532783" w:rsidR="000D5F9A" w:rsidRPr="00E93F44" w:rsidRDefault="000D5F9A" w:rsidP="00BC13BB">
      <w:pPr>
        <w:spacing w:line="300" w:lineRule="auto"/>
        <w:ind w:left="1440"/>
        <w:jc w:val="both"/>
      </w:pPr>
      <w:r w:rsidRPr="00E93F44">
        <w:t xml:space="preserve">The Contractor shall be responsible for the implementation of </w:t>
      </w:r>
      <w:r w:rsidR="00E93F44" w:rsidRPr="00E93F44">
        <w:t>the Project</w:t>
      </w:r>
      <w:r w:rsidRPr="00E93F44">
        <w:t>.</w:t>
      </w:r>
    </w:p>
    <w:p w14:paraId="068E2037" w14:textId="77777777" w:rsidR="000D5F9A" w:rsidRPr="00E93F44" w:rsidRDefault="000D5F9A" w:rsidP="00BC13BB">
      <w:pPr>
        <w:spacing w:line="300" w:lineRule="auto"/>
        <w:ind w:left="1440"/>
        <w:jc w:val="both"/>
      </w:pPr>
      <w:r w:rsidRPr="00E93F44">
        <w:t xml:space="preserve">Contractor's obligations include, but are not limited to, the following: </w:t>
      </w:r>
    </w:p>
    <w:p w14:paraId="15768B8A" w14:textId="77777777" w:rsidR="000D5F9A" w:rsidRPr="00E93F44" w:rsidRDefault="000D5F9A" w:rsidP="00BC13BB">
      <w:pPr>
        <w:pStyle w:val="Level6"/>
        <w:numPr>
          <w:ilvl w:val="5"/>
          <w:numId w:val="3"/>
        </w:numPr>
        <w:tabs>
          <w:tab w:val="left" w:pos="-1440"/>
          <w:tab w:val="num" w:pos="1980"/>
        </w:tabs>
        <w:spacing w:line="300" w:lineRule="auto"/>
        <w:ind w:left="1980" w:hanging="540"/>
        <w:jc w:val="both"/>
      </w:pPr>
      <w:r w:rsidRPr="00E93F44">
        <w:t>Provide a working system that meets the functional and performance requirements of this specification.</w:t>
      </w:r>
    </w:p>
    <w:p w14:paraId="7FD3F164" w14:textId="77777777" w:rsidR="000D5F9A" w:rsidRPr="00E93F44" w:rsidRDefault="000D5F9A" w:rsidP="00BC13BB">
      <w:pPr>
        <w:pStyle w:val="Level6"/>
        <w:numPr>
          <w:ilvl w:val="5"/>
          <w:numId w:val="3"/>
        </w:numPr>
        <w:tabs>
          <w:tab w:val="left" w:pos="-1440"/>
          <w:tab w:val="num" w:pos="1980"/>
        </w:tabs>
        <w:spacing w:line="300" w:lineRule="auto"/>
        <w:ind w:left="1980" w:hanging="540"/>
        <w:jc w:val="both"/>
      </w:pPr>
      <w:r w:rsidRPr="00E93F44">
        <w:t xml:space="preserve">Survey </w:t>
      </w:r>
      <w:r w:rsidR="00F50315" w:rsidRPr="00E93F44">
        <w:t>of the</w:t>
      </w:r>
      <w:r w:rsidRPr="00E93F44">
        <w:t xml:space="preserve"> locations</w:t>
      </w:r>
      <w:r w:rsidR="00F812C1" w:rsidRPr="00E93F44">
        <w:t xml:space="preserve"> wherever required,</w:t>
      </w:r>
      <w:r w:rsidRPr="00E93F44">
        <w:t xml:space="preserve"> and submission of survey report as per agreed formats.</w:t>
      </w:r>
    </w:p>
    <w:p w14:paraId="00E07561" w14:textId="4E0E2AF0" w:rsidR="00D027A0" w:rsidRPr="00E93F44" w:rsidRDefault="00447362" w:rsidP="00BC13BB">
      <w:pPr>
        <w:pStyle w:val="Level6"/>
        <w:numPr>
          <w:ilvl w:val="5"/>
          <w:numId w:val="3"/>
        </w:numPr>
        <w:tabs>
          <w:tab w:val="left" w:pos="-1440"/>
          <w:tab w:val="left" w:pos="1980"/>
        </w:tabs>
        <w:spacing w:line="300" w:lineRule="auto"/>
        <w:ind w:left="1980" w:hanging="540"/>
        <w:jc w:val="both"/>
      </w:pPr>
      <w:r w:rsidRPr="00E93F44">
        <w:t xml:space="preserve">Site visits and studies </w:t>
      </w:r>
      <w:r w:rsidR="00E93F44" w:rsidRPr="00E93F44">
        <w:t>are necessary</w:t>
      </w:r>
      <w:r w:rsidRPr="00E93F44">
        <w:t xml:space="preserve"> to identify and provide all equipment needed to implement the </w:t>
      </w:r>
      <w:r w:rsidR="00301445" w:rsidRPr="00E93F44">
        <w:t>Solution</w:t>
      </w:r>
      <w:r w:rsidRPr="00E93F44">
        <w:t>.</w:t>
      </w:r>
    </w:p>
    <w:p w14:paraId="3E03BB04" w14:textId="77777777" w:rsidR="00D027A0" w:rsidRPr="00E93F44" w:rsidRDefault="000D5F9A" w:rsidP="00BC13BB">
      <w:pPr>
        <w:pStyle w:val="Level6"/>
        <w:numPr>
          <w:ilvl w:val="5"/>
          <w:numId w:val="3"/>
        </w:numPr>
        <w:tabs>
          <w:tab w:val="left" w:pos="-1440"/>
          <w:tab w:val="left" w:pos="1980"/>
        </w:tabs>
        <w:spacing w:line="300" w:lineRule="auto"/>
        <w:ind w:left="1980" w:hanging="540"/>
        <w:jc w:val="both"/>
      </w:pPr>
      <w:r w:rsidRPr="00E93F44">
        <w:t>Engineering and design specific to each location including review of, and conformance with local environmental and earthing requirements.</w:t>
      </w:r>
    </w:p>
    <w:p w14:paraId="302A6BCF" w14:textId="77777777" w:rsidR="00D027A0" w:rsidRPr="00E93F44" w:rsidRDefault="00447362" w:rsidP="00BC13BB">
      <w:pPr>
        <w:pStyle w:val="Level6"/>
        <w:numPr>
          <w:ilvl w:val="5"/>
          <w:numId w:val="3"/>
        </w:numPr>
        <w:tabs>
          <w:tab w:val="left" w:pos="-1440"/>
          <w:tab w:val="left" w:pos="1980"/>
        </w:tabs>
        <w:spacing w:line="300" w:lineRule="auto"/>
        <w:ind w:left="1980" w:hanging="540"/>
        <w:jc w:val="both"/>
      </w:pPr>
      <w:r w:rsidRPr="00E93F44">
        <w:t>Define source power requirement for each cabinet/ rack of equipment provided at each location.</w:t>
      </w:r>
    </w:p>
    <w:p w14:paraId="6676C3F5" w14:textId="77777777" w:rsidR="00D027A0" w:rsidRPr="00E93F44" w:rsidRDefault="000D5F9A" w:rsidP="00BC13BB">
      <w:pPr>
        <w:pStyle w:val="Level6"/>
        <w:numPr>
          <w:ilvl w:val="5"/>
          <w:numId w:val="3"/>
        </w:numPr>
        <w:tabs>
          <w:tab w:val="left" w:pos="-1440"/>
          <w:tab w:val="left" w:pos="1980"/>
        </w:tabs>
        <w:spacing w:line="300" w:lineRule="auto"/>
        <w:ind w:left="1980" w:hanging="540"/>
        <w:jc w:val="both"/>
      </w:pPr>
      <w:r w:rsidRPr="00E93F44">
        <w:t>Development of installation and safety guidelines and procedures for the mechanical installation including testing and documentation.</w:t>
      </w:r>
    </w:p>
    <w:p w14:paraId="75486D16" w14:textId="77777777" w:rsidR="00D027A0" w:rsidRPr="00E93F44" w:rsidRDefault="002D54C3" w:rsidP="00BC13BB">
      <w:pPr>
        <w:pStyle w:val="Level6"/>
        <w:numPr>
          <w:ilvl w:val="5"/>
          <w:numId w:val="3"/>
        </w:numPr>
        <w:tabs>
          <w:tab w:val="left" w:pos="-1440"/>
          <w:tab w:val="left" w:pos="1980"/>
        </w:tabs>
        <w:spacing w:line="300" w:lineRule="auto"/>
        <w:ind w:left="1980" w:hanging="540"/>
        <w:jc w:val="both"/>
      </w:pPr>
      <w:r w:rsidRPr="00E93F44">
        <w:t>Appointment of Project Manager, Design Engineer &amp; other resources for successful &amp; timely completion of project.</w:t>
      </w:r>
    </w:p>
    <w:p w14:paraId="768DD216" w14:textId="77777777" w:rsidR="00D027A0" w:rsidRPr="00E93F44" w:rsidRDefault="002D54C3" w:rsidP="00BC13BB">
      <w:pPr>
        <w:pStyle w:val="Level6"/>
        <w:numPr>
          <w:ilvl w:val="5"/>
          <w:numId w:val="3"/>
        </w:numPr>
        <w:tabs>
          <w:tab w:val="left" w:pos="-1440"/>
          <w:tab w:val="left" w:pos="1980"/>
        </w:tabs>
        <w:spacing w:line="300" w:lineRule="auto"/>
        <w:ind w:left="1980" w:hanging="540"/>
        <w:jc w:val="both"/>
      </w:pPr>
      <w:r w:rsidRPr="00E93F44">
        <w:t>Project management, project scheduling, including periodic project reports documenting progress during the contract period.</w:t>
      </w:r>
    </w:p>
    <w:p w14:paraId="39C181D1" w14:textId="77777777" w:rsidR="00D027A0" w:rsidRPr="00E93F44" w:rsidRDefault="000D5F9A" w:rsidP="00BC13BB">
      <w:pPr>
        <w:pStyle w:val="Level6"/>
        <w:numPr>
          <w:ilvl w:val="5"/>
          <w:numId w:val="3"/>
        </w:numPr>
        <w:tabs>
          <w:tab w:val="left" w:pos="-1440"/>
          <w:tab w:val="left" w:pos="1980"/>
        </w:tabs>
        <w:spacing w:line="300" w:lineRule="auto"/>
        <w:ind w:left="1980" w:hanging="540"/>
        <w:jc w:val="both"/>
      </w:pPr>
      <w:r w:rsidRPr="00E93F44">
        <w:t>Planning and implementation for a smooth transition from existing operations to new upgraded network operations including new equipment, wherever applicable.</w:t>
      </w:r>
    </w:p>
    <w:p w14:paraId="4F9DF116" w14:textId="77777777" w:rsidR="00D027A0" w:rsidRPr="00E93F44" w:rsidRDefault="00447362" w:rsidP="00BC13BB">
      <w:pPr>
        <w:pStyle w:val="Level6"/>
        <w:numPr>
          <w:ilvl w:val="5"/>
          <w:numId w:val="3"/>
        </w:numPr>
        <w:tabs>
          <w:tab w:val="left" w:pos="-1440"/>
          <w:tab w:val="left" w:pos="1980"/>
        </w:tabs>
        <w:spacing w:line="300" w:lineRule="auto"/>
        <w:ind w:left="1980" w:hanging="540"/>
        <w:jc w:val="both"/>
      </w:pPr>
      <w:r w:rsidRPr="00E93F44">
        <w:t xml:space="preserve">Submit earlier carried out type test reports </w:t>
      </w:r>
      <w:r w:rsidR="00FF1207" w:rsidRPr="00E93F44">
        <w:t xml:space="preserve">or </w:t>
      </w:r>
      <w:r w:rsidRPr="00E93F44">
        <w:t>conduct type tests &amp; functional tests as per requirement.</w:t>
      </w:r>
    </w:p>
    <w:p w14:paraId="7936C1BD" w14:textId="77777777" w:rsidR="00D027A0" w:rsidRPr="00E93F44" w:rsidRDefault="00447362" w:rsidP="00BC13BB">
      <w:pPr>
        <w:pStyle w:val="Level6"/>
        <w:numPr>
          <w:ilvl w:val="5"/>
          <w:numId w:val="3"/>
        </w:numPr>
        <w:tabs>
          <w:tab w:val="left" w:pos="-1440"/>
          <w:tab w:val="left" w:pos="1980"/>
        </w:tabs>
        <w:spacing w:line="300" w:lineRule="auto"/>
        <w:ind w:left="1980" w:hanging="540"/>
        <w:jc w:val="both"/>
      </w:pPr>
      <w:r w:rsidRPr="00E93F44">
        <w:t>Factory and site acceptance testing of all hardware, software and firmware provided</w:t>
      </w:r>
      <w:r w:rsidR="002F2020" w:rsidRPr="00E93F44">
        <w:t xml:space="preserve"> as per approved procedures</w:t>
      </w:r>
      <w:r w:rsidRPr="00E93F44">
        <w:t>.</w:t>
      </w:r>
    </w:p>
    <w:p w14:paraId="44B36D51" w14:textId="77777777" w:rsidR="00D027A0" w:rsidRPr="00E93F44" w:rsidRDefault="00447362" w:rsidP="00BC13BB">
      <w:pPr>
        <w:pStyle w:val="Level6"/>
        <w:numPr>
          <w:ilvl w:val="5"/>
          <w:numId w:val="3"/>
        </w:numPr>
        <w:tabs>
          <w:tab w:val="left" w:pos="-1440"/>
          <w:tab w:val="left" w:pos="1980"/>
        </w:tabs>
        <w:spacing w:line="300" w:lineRule="auto"/>
        <w:ind w:left="1980" w:hanging="540"/>
        <w:jc w:val="both"/>
      </w:pPr>
      <w:r w:rsidRPr="00E93F44">
        <w:t>Shipment of all equipment and documentation to the Employer designated locations and/or staging areas.</w:t>
      </w:r>
    </w:p>
    <w:p w14:paraId="3275876E" w14:textId="77777777" w:rsidR="00D027A0" w:rsidRPr="00E93F44" w:rsidRDefault="00447362" w:rsidP="00BC13BB">
      <w:pPr>
        <w:pStyle w:val="Level6"/>
        <w:numPr>
          <w:ilvl w:val="5"/>
          <w:numId w:val="3"/>
        </w:numPr>
        <w:tabs>
          <w:tab w:val="left" w:pos="-1440"/>
          <w:tab w:val="left" w:pos="1980"/>
        </w:tabs>
        <w:spacing w:line="300" w:lineRule="auto"/>
        <w:ind w:left="1980" w:hanging="540"/>
        <w:jc w:val="both"/>
      </w:pPr>
      <w:r w:rsidRPr="00E93F44">
        <w:t xml:space="preserve">Staging, </w:t>
      </w:r>
      <w:r w:rsidR="007D28BF" w:rsidRPr="00E93F44">
        <w:t xml:space="preserve">maintenance </w:t>
      </w:r>
      <w:r w:rsidRPr="00E93F44">
        <w:t>and security of the staging area including the full responsibility for protection from fire and theft.</w:t>
      </w:r>
    </w:p>
    <w:p w14:paraId="6A5DD5E9" w14:textId="77777777" w:rsidR="00D027A0" w:rsidRPr="00E93F44" w:rsidRDefault="000D5F9A" w:rsidP="00BC13BB">
      <w:pPr>
        <w:pStyle w:val="Level6"/>
        <w:numPr>
          <w:ilvl w:val="5"/>
          <w:numId w:val="3"/>
        </w:numPr>
        <w:tabs>
          <w:tab w:val="left" w:pos="-1440"/>
          <w:tab w:val="left" w:pos="1980"/>
        </w:tabs>
        <w:spacing w:line="300" w:lineRule="auto"/>
        <w:ind w:left="1980" w:hanging="540"/>
        <w:jc w:val="both"/>
      </w:pPr>
      <w:r w:rsidRPr="00E93F44">
        <w:t xml:space="preserve">Supply, installation, </w:t>
      </w:r>
      <w:r w:rsidR="00B534AA" w:rsidRPr="00E93F44">
        <w:t>testing and</w:t>
      </w:r>
      <w:r w:rsidRPr="00E93F44">
        <w:t xml:space="preserve"> commissioning of all hardware, software and firmware required to satisfy this specification.</w:t>
      </w:r>
    </w:p>
    <w:p w14:paraId="4BE2C527" w14:textId="77777777" w:rsidR="00D027A0" w:rsidRPr="00E93F44" w:rsidRDefault="002D54C3" w:rsidP="00BC13BB">
      <w:pPr>
        <w:pStyle w:val="Level6"/>
        <w:numPr>
          <w:ilvl w:val="5"/>
          <w:numId w:val="3"/>
        </w:numPr>
        <w:tabs>
          <w:tab w:val="left" w:pos="-1440"/>
          <w:tab w:val="left" w:pos="1980"/>
        </w:tabs>
        <w:spacing w:line="300" w:lineRule="auto"/>
        <w:ind w:left="1980" w:hanging="540"/>
        <w:jc w:val="both"/>
      </w:pPr>
      <w:r w:rsidRPr="00E93F44">
        <w:t xml:space="preserve">All cabling </w:t>
      </w:r>
      <w:r w:rsidR="007D28BF" w:rsidRPr="00E93F44">
        <w:t>wiring includes</w:t>
      </w:r>
      <w:r w:rsidRPr="00E93F44">
        <w:t xml:space="preserve"> supply, laying and termination of cables (signal, power supply &amp; earthing</w:t>
      </w:r>
      <w:r w:rsidR="00FF1207" w:rsidRPr="00E93F44">
        <w:t xml:space="preserve"> </w:t>
      </w:r>
      <w:r w:rsidR="007D28BF" w:rsidRPr="00E93F44">
        <w:t>etc.</w:t>
      </w:r>
      <w:r w:rsidRPr="00E93F44">
        <w:t xml:space="preserve">), DC/AC distribution boards </w:t>
      </w:r>
      <w:r w:rsidR="00FF1207" w:rsidRPr="00E93F44">
        <w:t xml:space="preserve">with </w:t>
      </w:r>
      <w:r w:rsidR="00FF1207" w:rsidRPr="00E93F44">
        <w:lastRenderedPageBreak/>
        <w:t xml:space="preserve">MCBs </w:t>
      </w:r>
      <w:r w:rsidRPr="00E93F44">
        <w:t xml:space="preserve">required for </w:t>
      </w:r>
      <w:r w:rsidR="00F812C1" w:rsidRPr="00E93F44">
        <w:t>powering equipment</w:t>
      </w:r>
      <w:r w:rsidRPr="00E93F44">
        <w:t>.</w:t>
      </w:r>
    </w:p>
    <w:p w14:paraId="55B2427B" w14:textId="77777777" w:rsidR="00D027A0" w:rsidRPr="00E93F44" w:rsidRDefault="00D308B5" w:rsidP="00BC13BB">
      <w:pPr>
        <w:pStyle w:val="Level6"/>
        <w:numPr>
          <w:ilvl w:val="5"/>
          <w:numId w:val="3"/>
        </w:numPr>
        <w:tabs>
          <w:tab w:val="left" w:pos="-1440"/>
          <w:tab w:val="left" w:pos="1980"/>
        </w:tabs>
        <w:spacing w:line="300" w:lineRule="auto"/>
        <w:ind w:left="1980" w:hanging="540"/>
        <w:jc w:val="both"/>
      </w:pPr>
      <w:r w:rsidRPr="00E93F44">
        <w:t xml:space="preserve">Interfacing </w:t>
      </w:r>
      <w:r w:rsidR="00DD2051" w:rsidRPr="00E93F44">
        <w:t xml:space="preserve">and integration </w:t>
      </w:r>
      <w:r w:rsidR="00B534AA" w:rsidRPr="00E93F44">
        <w:t xml:space="preserve">of </w:t>
      </w:r>
      <w:r w:rsidR="00F812C1" w:rsidRPr="00E93F44">
        <w:t xml:space="preserve">all </w:t>
      </w:r>
      <w:r w:rsidR="00B534AA" w:rsidRPr="00E93F44">
        <w:t>supplied</w:t>
      </w:r>
      <w:r w:rsidRPr="00E93F44">
        <w:t xml:space="preserve"> equipment with </w:t>
      </w:r>
      <w:r w:rsidR="00DD2051" w:rsidRPr="00E93F44">
        <w:t>third party SDH</w:t>
      </w:r>
      <w:r w:rsidR="00252E72" w:rsidRPr="00E93F44">
        <w:t>/DWDM</w:t>
      </w:r>
      <w:r w:rsidR="00E14FE8" w:rsidRPr="00E93F44">
        <w:t>/Router</w:t>
      </w:r>
      <w:r w:rsidR="00DD2051" w:rsidRPr="00E93F44">
        <w:t xml:space="preserve"> equipment</w:t>
      </w:r>
      <w:r w:rsidR="00A711D8" w:rsidRPr="00E93F44">
        <w:t xml:space="preserve"> and with other equipment being procured by Employer in future</w:t>
      </w:r>
      <w:r w:rsidRPr="00E93F44">
        <w:t>.</w:t>
      </w:r>
    </w:p>
    <w:p w14:paraId="32AD564E" w14:textId="77777777" w:rsidR="00D027A0" w:rsidRPr="00E93F44" w:rsidRDefault="002D54C3" w:rsidP="00BC13BB">
      <w:pPr>
        <w:pStyle w:val="Level6"/>
        <w:numPr>
          <w:ilvl w:val="5"/>
          <w:numId w:val="3"/>
        </w:numPr>
        <w:tabs>
          <w:tab w:val="left" w:pos="-1440"/>
          <w:tab w:val="left" w:pos="1980"/>
        </w:tabs>
        <w:spacing w:line="300" w:lineRule="auto"/>
        <w:ind w:left="1980" w:hanging="540"/>
        <w:jc w:val="both"/>
      </w:pPr>
      <w:r w:rsidRPr="00E93F44">
        <w:t>Installation and integration of Telecommunications Management Network (TMN) system software, hardware and firmware.</w:t>
      </w:r>
    </w:p>
    <w:p w14:paraId="3ED4BE36" w14:textId="486044DF" w:rsidR="00D027A0" w:rsidRPr="00E93F44" w:rsidRDefault="002D54C3" w:rsidP="00BC13BB">
      <w:pPr>
        <w:pStyle w:val="Level6"/>
        <w:numPr>
          <w:ilvl w:val="5"/>
          <w:numId w:val="3"/>
        </w:numPr>
        <w:tabs>
          <w:tab w:val="left" w:pos="-1440"/>
          <w:tab w:val="left" w:pos="1980"/>
        </w:tabs>
        <w:spacing w:line="300" w:lineRule="auto"/>
        <w:ind w:left="1980" w:hanging="540"/>
        <w:jc w:val="both"/>
      </w:pPr>
      <w:r w:rsidRPr="00E93F44">
        <w:t>Configure all circuit</w:t>
      </w:r>
      <w:r w:rsidR="000052F3" w:rsidRPr="00E93F44">
        <w:t>s</w:t>
      </w:r>
      <w:r w:rsidR="006239CC" w:rsidRPr="00E93F44">
        <w:t>/ Services</w:t>
      </w:r>
      <w:r w:rsidR="000052F3" w:rsidRPr="00E93F44">
        <w:t xml:space="preserve"> (end to end) </w:t>
      </w:r>
      <w:r w:rsidRPr="00E93F44">
        <w:t>in the network as indicated by the Employer during detail Engineering and implementation.</w:t>
      </w:r>
    </w:p>
    <w:p w14:paraId="0291E939" w14:textId="77777777" w:rsidR="00D027A0" w:rsidRPr="00E93F44" w:rsidRDefault="002D54C3" w:rsidP="00BC13BB">
      <w:pPr>
        <w:pStyle w:val="Level6"/>
        <w:numPr>
          <w:ilvl w:val="5"/>
          <w:numId w:val="3"/>
        </w:numPr>
        <w:tabs>
          <w:tab w:val="left" w:pos="-1440"/>
          <w:tab w:val="left" w:pos="1980"/>
        </w:tabs>
        <w:spacing w:line="300" w:lineRule="auto"/>
        <w:ind w:left="1980" w:hanging="540"/>
        <w:jc w:val="both"/>
      </w:pPr>
      <w:r w:rsidRPr="00E93F44">
        <w:t>System integration &amp; commissioning of the overall telecommunications network and also coordination with other Project Contractors for phased implementation.</w:t>
      </w:r>
    </w:p>
    <w:p w14:paraId="32ACEDC0" w14:textId="77777777" w:rsidR="00D027A0" w:rsidRPr="00E93F44" w:rsidRDefault="000D5F9A" w:rsidP="00BC13BB">
      <w:pPr>
        <w:pStyle w:val="Level6"/>
        <w:numPr>
          <w:ilvl w:val="5"/>
          <w:numId w:val="3"/>
        </w:numPr>
        <w:tabs>
          <w:tab w:val="left" w:pos="-1440"/>
          <w:tab w:val="left" w:pos="1980"/>
        </w:tabs>
        <w:spacing w:line="300" w:lineRule="auto"/>
        <w:ind w:left="1980" w:hanging="540"/>
        <w:jc w:val="both"/>
      </w:pPr>
      <w:r w:rsidRPr="00E93F44">
        <w:t>All documentation and drawings as specified.</w:t>
      </w:r>
    </w:p>
    <w:p w14:paraId="2F29A184" w14:textId="77777777" w:rsidR="00D027A0" w:rsidRPr="00E93F44" w:rsidRDefault="0078324E" w:rsidP="00BC13BB">
      <w:pPr>
        <w:pStyle w:val="Level6"/>
        <w:numPr>
          <w:ilvl w:val="5"/>
          <w:numId w:val="3"/>
        </w:numPr>
        <w:tabs>
          <w:tab w:val="left" w:pos="-1440"/>
          <w:tab w:val="left" w:pos="1980"/>
        </w:tabs>
        <w:spacing w:line="300" w:lineRule="auto"/>
        <w:ind w:left="1980" w:hanging="540"/>
        <w:jc w:val="both"/>
      </w:pPr>
      <w:r w:rsidRPr="00E93F44">
        <w:t xml:space="preserve">All necessary information, documents, manpower support, licenses for enabling interfaces </w:t>
      </w:r>
      <w:proofErr w:type="spellStart"/>
      <w:r w:rsidRPr="00E93F44">
        <w:t>etc</w:t>
      </w:r>
      <w:proofErr w:type="spellEnd"/>
      <w:r w:rsidRPr="00E93F44">
        <w:t xml:space="preserve"> </w:t>
      </w:r>
      <w:r w:rsidR="00F812C1" w:rsidRPr="00E93F44">
        <w:t xml:space="preserve">required </w:t>
      </w:r>
      <w:r w:rsidRPr="00E93F44">
        <w:t xml:space="preserve">for integration of TMN system with OSS, </w:t>
      </w:r>
      <w:r w:rsidR="00795F55" w:rsidRPr="00E93F44">
        <w:t xml:space="preserve">GIS System, </w:t>
      </w:r>
      <w:r w:rsidRPr="00E93F44">
        <w:t xml:space="preserve">Network Orchestrator </w:t>
      </w:r>
      <w:proofErr w:type="spellStart"/>
      <w:r w:rsidRPr="00E93F44">
        <w:t>etc</w:t>
      </w:r>
      <w:proofErr w:type="spellEnd"/>
      <w:r w:rsidR="002F2020" w:rsidRPr="00E93F44">
        <w:t>, planned to be procured in future</w:t>
      </w:r>
      <w:r w:rsidRPr="00E93F44">
        <w:t>.</w:t>
      </w:r>
    </w:p>
    <w:p w14:paraId="6B26095C" w14:textId="77777777" w:rsidR="00D027A0" w:rsidRPr="00E93F44" w:rsidRDefault="000D5F9A" w:rsidP="00BC13BB">
      <w:pPr>
        <w:pStyle w:val="Level6"/>
        <w:numPr>
          <w:ilvl w:val="5"/>
          <w:numId w:val="3"/>
        </w:numPr>
        <w:tabs>
          <w:tab w:val="left" w:pos="-1440"/>
          <w:tab w:val="left" w:pos="1980"/>
        </w:tabs>
        <w:spacing w:line="300" w:lineRule="auto"/>
        <w:ind w:left="1980" w:hanging="540"/>
        <w:jc w:val="both"/>
      </w:pPr>
      <w:r w:rsidRPr="00E93F44">
        <w:t>Training of the Employer personnel.</w:t>
      </w:r>
    </w:p>
    <w:p w14:paraId="2D420868" w14:textId="77777777" w:rsidR="00D027A0" w:rsidRPr="00E93F44" w:rsidRDefault="000D5F9A" w:rsidP="00BC13BB">
      <w:pPr>
        <w:pStyle w:val="Level6"/>
        <w:numPr>
          <w:ilvl w:val="5"/>
          <w:numId w:val="3"/>
        </w:numPr>
        <w:tabs>
          <w:tab w:val="left" w:pos="-1440"/>
          <w:tab w:val="left" w:pos="1980"/>
        </w:tabs>
        <w:spacing w:line="300" w:lineRule="auto"/>
        <w:ind w:left="1980" w:hanging="540"/>
        <w:jc w:val="both"/>
      </w:pPr>
      <w:r w:rsidRPr="00E93F44">
        <w:t xml:space="preserve">Maintenance, </w:t>
      </w:r>
      <w:r w:rsidR="00B0512E" w:rsidRPr="00E93F44">
        <w:t>debugging and</w:t>
      </w:r>
      <w:r w:rsidRPr="00E93F44">
        <w:t xml:space="preserve"> support of the items through final acceptance, and maintenance </w:t>
      </w:r>
      <w:r w:rsidR="00E772CA" w:rsidRPr="00E93F44">
        <w:t xml:space="preserve">(including deployment of resources) </w:t>
      </w:r>
      <w:r w:rsidRPr="00E93F44">
        <w:t xml:space="preserve">throughout the </w:t>
      </w:r>
      <w:r w:rsidR="00C85ED5" w:rsidRPr="00E93F44">
        <w:t>defect liability</w:t>
      </w:r>
      <w:r w:rsidRPr="00E93F44">
        <w:t xml:space="preserve"> period</w:t>
      </w:r>
      <w:r w:rsidR="00C85ED5" w:rsidRPr="00E93F44">
        <w:t xml:space="preserve"> </w:t>
      </w:r>
      <w:r w:rsidR="006507B7" w:rsidRPr="00E93F44">
        <w:t xml:space="preserve">and after defect liability period </w:t>
      </w:r>
      <w:r w:rsidR="00C85ED5" w:rsidRPr="00E93F44">
        <w:t xml:space="preserve">as defined in Section </w:t>
      </w:r>
      <w:r w:rsidR="00F728E6" w:rsidRPr="00E93F44">
        <w:t>7</w:t>
      </w:r>
      <w:r w:rsidRPr="00E93F44">
        <w:t>.</w:t>
      </w:r>
    </w:p>
    <w:p w14:paraId="59494C88" w14:textId="77777777" w:rsidR="00D027A0" w:rsidRPr="00E93F44" w:rsidRDefault="002D54C3" w:rsidP="00BC13BB">
      <w:pPr>
        <w:pStyle w:val="Level6"/>
        <w:numPr>
          <w:ilvl w:val="5"/>
          <w:numId w:val="3"/>
        </w:numPr>
        <w:tabs>
          <w:tab w:val="left" w:pos="-1440"/>
          <w:tab w:val="left" w:pos="1980"/>
        </w:tabs>
        <w:spacing w:line="300" w:lineRule="auto"/>
        <w:ind w:left="1980" w:hanging="540"/>
        <w:jc w:val="both"/>
      </w:pPr>
      <w:r w:rsidRPr="00E93F44">
        <w:t xml:space="preserve">All required spare parts and maintenance aids </w:t>
      </w:r>
    </w:p>
    <w:p w14:paraId="6C09D392" w14:textId="77777777" w:rsidR="00D027A0" w:rsidRPr="00E93F44" w:rsidRDefault="002D54C3" w:rsidP="00BC13BB">
      <w:pPr>
        <w:pStyle w:val="Level6"/>
        <w:numPr>
          <w:ilvl w:val="5"/>
          <w:numId w:val="3"/>
        </w:numPr>
        <w:tabs>
          <w:tab w:val="left" w:pos="-1440"/>
          <w:tab w:val="left" w:pos="1980"/>
        </w:tabs>
        <w:spacing w:line="300" w:lineRule="auto"/>
        <w:ind w:left="1980" w:hanging="540"/>
        <w:jc w:val="both"/>
      </w:pPr>
      <w:r w:rsidRPr="00E93F44">
        <w:t>Ensuring availability of service and spares of the equipment</w:t>
      </w:r>
      <w:r w:rsidR="00FF1207" w:rsidRPr="00E93F44">
        <w:t xml:space="preserve"> to meet availability requirement specified at Section 6 &amp; 7</w:t>
      </w:r>
      <w:r w:rsidRPr="00E93F44">
        <w:t>.</w:t>
      </w:r>
    </w:p>
    <w:p w14:paraId="500683E5" w14:textId="77777777" w:rsidR="00D027A0" w:rsidRPr="00E93F44" w:rsidRDefault="007205FD" w:rsidP="00BC13BB">
      <w:pPr>
        <w:pStyle w:val="Level6"/>
        <w:numPr>
          <w:ilvl w:val="5"/>
          <w:numId w:val="3"/>
        </w:numPr>
        <w:tabs>
          <w:tab w:val="left" w:pos="-1440"/>
          <w:tab w:val="left" w:pos="1980"/>
        </w:tabs>
        <w:spacing w:line="300" w:lineRule="auto"/>
        <w:ind w:left="1980" w:hanging="540"/>
        <w:jc w:val="both"/>
      </w:pPr>
      <w:r w:rsidRPr="00E93F44">
        <w:t>Provide spare modules/</w:t>
      </w:r>
      <w:r w:rsidR="00F812C1" w:rsidRPr="00E93F44">
        <w:t xml:space="preserve"> </w:t>
      </w:r>
      <w:r w:rsidRPr="00E93F44">
        <w:t>cards/</w:t>
      </w:r>
      <w:r w:rsidR="00F812C1" w:rsidRPr="00E93F44">
        <w:t xml:space="preserve"> </w:t>
      </w:r>
      <w:r w:rsidRPr="00E93F44">
        <w:t xml:space="preserve">base equipment for </w:t>
      </w:r>
      <w:r w:rsidR="003F48B2" w:rsidRPr="00E93F44">
        <w:t>MPLS-TP</w:t>
      </w:r>
      <w:r w:rsidRPr="00E93F44">
        <w:t xml:space="preserve"> </w:t>
      </w:r>
      <w:r w:rsidR="0045285C" w:rsidRPr="00E93F44">
        <w:t>and TMN system</w:t>
      </w:r>
      <w:r w:rsidR="00BF22EB" w:rsidRPr="00E93F44">
        <w:t>.</w:t>
      </w:r>
    </w:p>
    <w:p w14:paraId="24FECBC6" w14:textId="77777777" w:rsidR="00D027A0" w:rsidRPr="00E93F44" w:rsidRDefault="00F728E6" w:rsidP="00BC13BB">
      <w:pPr>
        <w:pStyle w:val="Level6"/>
        <w:numPr>
          <w:ilvl w:val="5"/>
          <w:numId w:val="3"/>
        </w:numPr>
        <w:tabs>
          <w:tab w:val="left" w:pos="-1440"/>
          <w:tab w:val="left" w:pos="1980"/>
        </w:tabs>
        <w:spacing w:line="300" w:lineRule="auto"/>
        <w:ind w:left="1980" w:hanging="540"/>
        <w:jc w:val="both"/>
      </w:pPr>
      <w:r w:rsidRPr="00E93F44">
        <w:t>Compliance of all security related requirements as per latest DoT</w:t>
      </w:r>
      <w:r w:rsidR="002F2020" w:rsidRPr="00E93F44">
        <w:t xml:space="preserve">/ </w:t>
      </w:r>
      <w:proofErr w:type="spellStart"/>
      <w:r w:rsidR="002F2020" w:rsidRPr="00E93F44">
        <w:t>MoP</w:t>
      </w:r>
      <w:proofErr w:type="spellEnd"/>
      <w:r w:rsidR="002F2020" w:rsidRPr="00E93F44">
        <w:t xml:space="preserve">/ </w:t>
      </w:r>
      <w:proofErr w:type="spellStart"/>
      <w:r w:rsidR="002F2020" w:rsidRPr="00E93F44">
        <w:t>GoI</w:t>
      </w:r>
      <w:proofErr w:type="spellEnd"/>
      <w:r w:rsidRPr="00E93F44">
        <w:t xml:space="preserve"> guidelines with subsequent amendments</w:t>
      </w:r>
      <w:r w:rsidR="00FF1207" w:rsidRPr="00E93F44">
        <w:t xml:space="preserve"> including </w:t>
      </w:r>
      <w:r w:rsidR="004225BC" w:rsidRPr="00E93F44">
        <w:t>security certification</w:t>
      </w:r>
      <w:r w:rsidR="00FF1207" w:rsidRPr="00E93F44">
        <w:t xml:space="preserve"> of equipment</w:t>
      </w:r>
      <w:r w:rsidR="002F2020" w:rsidRPr="00E93F44">
        <w:t xml:space="preserve"> as defined in Section-8</w:t>
      </w:r>
      <w:r w:rsidRPr="00E93F44">
        <w:t>.</w:t>
      </w:r>
      <w:r w:rsidR="007205FD" w:rsidRPr="00E93F44">
        <w:t xml:space="preserve"> </w:t>
      </w:r>
    </w:p>
    <w:p w14:paraId="5DDC2DC4" w14:textId="6A7562A4" w:rsidR="002F2020" w:rsidRPr="00E93F44" w:rsidRDefault="002F2020" w:rsidP="002F2020">
      <w:pPr>
        <w:pStyle w:val="Level6"/>
        <w:numPr>
          <w:ilvl w:val="5"/>
          <w:numId w:val="3"/>
        </w:numPr>
        <w:tabs>
          <w:tab w:val="left" w:pos="-1440"/>
          <w:tab w:val="left" w:pos="1980"/>
        </w:tabs>
        <w:spacing w:line="300" w:lineRule="auto"/>
        <w:ind w:left="1980" w:hanging="540"/>
        <w:jc w:val="both"/>
      </w:pPr>
      <w:r w:rsidRPr="00E93F44">
        <w:t xml:space="preserve">Taking over of project </w:t>
      </w:r>
      <w:r w:rsidR="00C63AC6" w:rsidRPr="00E93F44">
        <w:t xml:space="preserve">in </w:t>
      </w:r>
      <w:ins w:id="52" w:author="Suhel Mohammad Khan {सुहेल मोहम्मद खान}" w:date="2024-06-14T11:41:00Z">
        <w:r w:rsidR="00532E58">
          <w:t>Lo</w:t>
        </w:r>
      </w:ins>
      <w:ins w:id="53" w:author="Suhel Mohammad Khan {सुहेल मोहम्मद खान}" w:date="2024-06-14T11:42:00Z">
        <w:r w:rsidR="00532E58">
          <w:t>t</w:t>
        </w:r>
      </w:ins>
      <w:ins w:id="54" w:author="Suhel Mohammad Khan {सुहेल मोहम्मद खान}" w:date="2024-06-14T11:41:00Z">
        <w:r w:rsidR="00532E58">
          <w:t>s</w:t>
        </w:r>
      </w:ins>
      <w:del w:id="55" w:author="Suhel Mohammad Khan {सुहेल मोहम्मद खान}" w:date="2024-06-14T11:41:00Z">
        <w:r w:rsidRPr="00E93F44" w:rsidDel="00532E58">
          <w:delText>B</w:delText>
        </w:r>
      </w:del>
      <w:del w:id="56" w:author="Suhel Mohammad Khan {सुहेल मोहम्मद खान}" w:date="2024-06-14T11:42:00Z">
        <w:r w:rsidRPr="00E93F44" w:rsidDel="00532E58">
          <w:delText>ATCH</w:delText>
        </w:r>
        <w:r w:rsidR="00C63AC6" w:rsidRPr="00E93F44" w:rsidDel="00532E58">
          <w:delText>s</w:delText>
        </w:r>
      </w:del>
      <w:r w:rsidRPr="00E93F44">
        <w:t>.</w:t>
      </w:r>
    </w:p>
    <w:p w14:paraId="62D492F1" w14:textId="77777777" w:rsidR="002F2020" w:rsidRPr="00E93F44" w:rsidRDefault="002F2020" w:rsidP="0085798A">
      <w:pPr>
        <w:pStyle w:val="Level6"/>
        <w:numPr>
          <w:ilvl w:val="5"/>
          <w:numId w:val="3"/>
        </w:numPr>
        <w:tabs>
          <w:tab w:val="left" w:pos="-1440"/>
          <w:tab w:val="left" w:pos="1980"/>
        </w:tabs>
        <w:spacing w:line="300" w:lineRule="auto"/>
        <w:ind w:left="1980" w:hanging="540"/>
        <w:jc w:val="both"/>
      </w:pPr>
      <w:r w:rsidRPr="00E93F44">
        <w:rPr>
          <w:bCs/>
        </w:rPr>
        <w:t>Network Security Audit cum Vulnerability Assessment Test, and implementation of mitigation plan.</w:t>
      </w:r>
    </w:p>
    <w:p w14:paraId="1016001F" w14:textId="77777777" w:rsidR="00D027A0" w:rsidRPr="00E93F44" w:rsidRDefault="003E63D0" w:rsidP="00BC13BB">
      <w:pPr>
        <w:pStyle w:val="Level6"/>
        <w:numPr>
          <w:ilvl w:val="5"/>
          <w:numId w:val="3"/>
        </w:numPr>
        <w:tabs>
          <w:tab w:val="left" w:pos="-1440"/>
          <w:tab w:val="left" w:pos="1980"/>
        </w:tabs>
        <w:spacing w:line="300" w:lineRule="auto"/>
        <w:ind w:left="1980" w:hanging="540"/>
        <w:jc w:val="both"/>
      </w:pPr>
      <w:r w:rsidRPr="00E93F44">
        <w:t>Handing</w:t>
      </w:r>
      <w:r w:rsidR="00E93978" w:rsidRPr="00E93F44">
        <w:t xml:space="preserve"> Over </w:t>
      </w:r>
      <w:r w:rsidRPr="00E93F44">
        <w:t xml:space="preserve">of </w:t>
      </w:r>
      <w:r w:rsidR="002F2020" w:rsidRPr="00E93F44">
        <w:t xml:space="preserve">complete </w:t>
      </w:r>
      <w:r w:rsidRPr="00E93F44">
        <w:t xml:space="preserve">Network after Acceptance testing and </w:t>
      </w:r>
      <w:r w:rsidR="000052F3" w:rsidRPr="00E93F44">
        <w:t xml:space="preserve">completion of </w:t>
      </w:r>
      <w:r w:rsidRPr="00E93F44">
        <w:t xml:space="preserve">Vulnerability Assessment testing </w:t>
      </w:r>
      <w:r w:rsidR="008C19E0" w:rsidRPr="00E93F44">
        <w:t>&amp; its mitigation</w:t>
      </w:r>
      <w:r w:rsidR="000052F3" w:rsidRPr="00E93F44">
        <w:t xml:space="preserve"> plan</w:t>
      </w:r>
      <w:r w:rsidR="00E93978" w:rsidRPr="00E93F44">
        <w:t>.</w:t>
      </w:r>
    </w:p>
    <w:p w14:paraId="370F4D33" w14:textId="77777777" w:rsidR="00D027A0" w:rsidRPr="00E93F44" w:rsidRDefault="00E93978" w:rsidP="00BC13BB">
      <w:pPr>
        <w:pStyle w:val="Level6"/>
        <w:numPr>
          <w:ilvl w:val="5"/>
          <w:numId w:val="3"/>
        </w:numPr>
        <w:tabs>
          <w:tab w:val="left" w:pos="-1440"/>
          <w:tab w:val="left" w:pos="1980"/>
        </w:tabs>
        <w:spacing w:line="300" w:lineRule="auto"/>
        <w:ind w:left="1980" w:hanging="540"/>
        <w:jc w:val="both"/>
      </w:pPr>
      <w:r w:rsidRPr="00E93F44">
        <w:t>Defect liability period (DLP) of 01 year after TOC.</w:t>
      </w:r>
    </w:p>
    <w:p w14:paraId="6111703F" w14:textId="77777777" w:rsidR="00D027A0" w:rsidRPr="00E93F44" w:rsidRDefault="00E93978" w:rsidP="00BC13BB">
      <w:pPr>
        <w:pStyle w:val="Level6"/>
        <w:numPr>
          <w:ilvl w:val="5"/>
          <w:numId w:val="3"/>
        </w:numPr>
        <w:tabs>
          <w:tab w:val="left" w:pos="-1440"/>
          <w:tab w:val="left" w:pos="1980"/>
        </w:tabs>
        <w:spacing w:line="300" w:lineRule="auto"/>
        <w:ind w:left="1980" w:hanging="540"/>
        <w:jc w:val="both"/>
      </w:pPr>
      <w:r w:rsidRPr="00E93F44">
        <w:t xml:space="preserve">AMC of the </w:t>
      </w:r>
      <w:r w:rsidR="007B0683" w:rsidRPr="00E93F44">
        <w:t xml:space="preserve">Equipment/ </w:t>
      </w:r>
      <w:r w:rsidRPr="00E93F44">
        <w:t xml:space="preserve">system for </w:t>
      </w:r>
      <w:r w:rsidR="007B0683" w:rsidRPr="00E93F44">
        <w:t xml:space="preserve">at minimum </w:t>
      </w:r>
      <w:r w:rsidRPr="00E93F44">
        <w:t>5 year</w:t>
      </w:r>
      <w:r w:rsidR="007B0683" w:rsidRPr="00E93F44">
        <w:t>s.</w:t>
      </w:r>
    </w:p>
    <w:p w14:paraId="750C0F1A" w14:textId="77777777" w:rsidR="00C63AC6" w:rsidRPr="00E93F44" w:rsidRDefault="00C63AC6" w:rsidP="00BC13BB">
      <w:pPr>
        <w:pStyle w:val="Level6"/>
        <w:numPr>
          <w:ilvl w:val="5"/>
          <w:numId w:val="3"/>
        </w:numPr>
        <w:tabs>
          <w:tab w:val="left" w:pos="-1440"/>
          <w:tab w:val="left" w:pos="1980"/>
        </w:tabs>
        <w:spacing w:line="300" w:lineRule="auto"/>
        <w:ind w:left="1980" w:hanging="540"/>
        <w:jc w:val="both"/>
      </w:pPr>
      <w:r w:rsidRPr="00E93F44">
        <w:t>Deployment of Technical Manpower as per the request of Employer.</w:t>
      </w:r>
    </w:p>
    <w:p w14:paraId="6AAC6010" w14:textId="77777777" w:rsidR="002F2020" w:rsidRPr="00E93F44" w:rsidRDefault="002F2020" w:rsidP="0085798A">
      <w:pPr>
        <w:pStyle w:val="Level6"/>
        <w:numPr>
          <w:ilvl w:val="5"/>
          <w:numId w:val="3"/>
        </w:numPr>
        <w:tabs>
          <w:tab w:val="left" w:pos="-1440"/>
          <w:tab w:val="left" w:pos="1980"/>
        </w:tabs>
        <w:spacing w:line="300" w:lineRule="auto"/>
        <w:ind w:left="1980" w:hanging="540"/>
        <w:jc w:val="both"/>
      </w:pPr>
      <w:bookmarkStart w:id="57" w:name="_Hlk88751234"/>
      <w:r w:rsidRPr="00E93F44">
        <w:t>Replacement of all Work Stations as well as Severs during AMC</w:t>
      </w:r>
      <w:bookmarkEnd w:id="57"/>
      <w:r w:rsidRPr="00E93F44">
        <w:t>.</w:t>
      </w:r>
    </w:p>
    <w:p w14:paraId="71EE3D52" w14:textId="77777777" w:rsidR="002F2020" w:rsidRPr="00E93F44" w:rsidRDefault="002F2020" w:rsidP="0085798A">
      <w:pPr>
        <w:pStyle w:val="Level6"/>
        <w:numPr>
          <w:ilvl w:val="0"/>
          <w:numId w:val="0"/>
        </w:numPr>
        <w:tabs>
          <w:tab w:val="left" w:pos="-1440"/>
          <w:tab w:val="left" w:pos="1980"/>
        </w:tabs>
        <w:spacing w:line="300" w:lineRule="auto"/>
        <w:ind w:left="1980"/>
        <w:jc w:val="both"/>
      </w:pPr>
    </w:p>
    <w:p w14:paraId="0CAE7EDA" w14:textId="77777777" w:rsidR="000D5F9A" w:rsidRPr="00E93F44" w:rsidRDefault="000D5F9A">
      <w:pPr>
        <w:pStyle w:val="Level6"/>
        <w:numPr>
          <w:ilvl w:val="0"/>
          <w:numId w:val="0"/>
        </w:numPr>
        <w:tabs>
          <w:tab w:val="left" w:pos="-1440"/>
        </w:tabs>
        <w:spacing w:line="300" w:lineRule="auto"/>
        <w:ind w:left="1980"/>
        <w:jc w:val="both"/>
      </w:pPr>
      <w:r w:rsidRPr="00E93F44">
        <w:t xml:space="preserve">Detailed descriptions of the Contractor's obligations, in relation to individual items and services offered, are delineated in other sections of </w:t>
      </w:r>
      <w:r w:rsidRPr="00E93F44">
        <w:lastRenderedPageBreak/>
        <w:t>this specification.</w:t>
      </w:r>
    </w:p>
    <w:p w14:paraId="1D4521E7" w14:textId="77777777" w:rsidR="000D5F9A" w:rsidRPr="00E93F44" w:rsidRDefault="000D5F9A">
      <w:pPr>
        <w:jc w:val="both"/>
      </w:pPr>
    </w:p>
    <w:p w14:paraId="003250F2" w14:textId="77777777" w:rsidR="000D5F9A" w:rsidRPr="00E93F44" w:rsidRDefault="000D5F9A" w:rsidP="00BC13BB">
      <w:pPr>
        <w:pStyle w:val="Level3"/>
        <w:numPr>
          <w:ilvl w:val="2"/>
          <w:numId w:val="3"/>
        </w:numPr>
        <w:tabs>
          <w:tab w:val="left" w:pos="-1440"/>
          <w:tab w:val="num" w:pos="1080"/>
        </w:tabs>
        <w:spacing w:before="120" w:after="120"/>
        <w:ind w:hanging="360"/>
        <w:jc w:val="both"/>
        <w:outlineLvl w:val="2"/>
        <w:rPr>
          <w:b/>
        </w:rPr>
      </w:pPr>
      <w:r w:rsidRPr="00E93F44">
        <w:rPr>
          <w:b/>
        </w:rPr>
        <w:t xml:space="preserve">The Employer Responsibilities and Obligations </w:t>
      </w:r>
    </w:p>
    <w:p w14:paraId="255805F8" w14:textId="77777777" w:rsidR="000F4384" w:rsidRPr="00E93F44" w:rsidRDefault="000D5F9A" w:rsidP="00BC13BB">
      <w:pPr>
        <w:spacing w:line="300" w:lineRule="auto"/>
        <w:ind w:left="1080"/>
        <w:jc w:val="both"/>
      </w:pPr>
      <w:r w:rsidRPr="00E93F44">
        <w:t xml:space="preserve">The Employer </w:t>
      </w:r>
      <w:r w:rsidR="00B0512E" w:rsidRPr="00E93F44">
        <w:t>will provide</w:t>
      </w:r>
      <w:r w:rsidRPr="00E93F44">
        <w:t xml:space="preserve"> the following items and services as part of </w:t>
      </w:r>
      <w:r w:rsidR="002E287C" w:rsidRPr="00E93F44">
        <w:t>this</w:t>
      </w:r>
      <w:r w:rsidRPr="00E93F44">
        <w:t xml:space="preserve"> Project:</w:t>
      </w:r>
    </w:p>
    <w:p w14:paraId="3CE9BB76" w14:textId="77777777" w:rsidR="000F4384" w:rsidRPr="00E93F44" w:rsidRDefault="000D5F9A" w:rsidP="00BC13BB">
      <w:pPr>
        <w:pStyle w:val="Level6"/>
        <w:numPr>
          <w:ilvl w:val="5"/>
          <w:numId w:val="3"/>
        </w:numPr>
        <w:tabs>
          <w:tab w:val="left" w:pos="-1440"/>
          <w:tab w:val="left" w:pos="1980"/>
        </w:tabs>
        <w:spacing w:line="300" w:lineRule="auto"/>
        <w:ind w:left="1987" w:hanging="547"/>
        <w:jc w:val="both"/>
      </w:pPr>
      <w:r w:rsidRPr="00E93F44">
        <w:t>Overall project management of the project</w:t>
      </w:r>
      <w:r w:rsidR="00BB686C" w:rsidRPr="00E93F44">
        <w:t>.</w:t>
      </w:r>
    </w:p>
    <w:p w14:paraId="6DC960DA" w14:textId="77777777" w:rsidR="000F4384" w:rsidRPr="00E93F44" w:rsidRDefault="000D5F9A" w:rsidP="00BC13BB">
      <w:pPr>
        <w:pStyle w:val="Level6"/>
        <w:numPr>
          <w:ilvl w:val="5"/>
          <w:numId w:val="3"/>
        </w:numPr>
        <w:tabs>
          <w:tab w:val="left" w:pos="-1440"/>
          <w:tab w:val="left" w:pos="1980"/>
        </w:tabs>
        <w:spacing w:line="300" w:lineRule="auto"/>
        <w:ind w:left="1987" w:hanging="547"/>
        <w:jc w:val="both"/>
      </w:pPr>
      <w:r w:rsidRPr="00E93F44">
        <w:t>Source power at (nominal) -48</w:t>
      </w:r>
      <w:r w:rsidR="000F4384" w:rsidRPr="00E93F44">
        <w:t xml:space="preserve"> </w:t>
      </w:r>
      <w:r w:rsidRPr="00E93F44">
        <w:t>volts DC and/or AC power at (nominal) 2</w:t>
      </w:r>
      <w:r w:rsidR="00F02C92" w:rsidRPr="00E93F44">
        <w:t>3</w:t>
      </w:r>
      <w:r w:rsidRPr="00E93F44">
        <w:t>0 volts, 50 Hz as required by the equipment to be supplied.</w:t>
      </w:r>
      <w:r w:rsidR="000F4384" w:rsidRPr="00E93F44">
        <w:t xml:space="preserve"> </w:t>
      </w:r>
    </w:p>
    <w:p w14:paraId="619573DE" w14:textId="77777777" w:rsidR="000F4384" w:rsidRPr="00E93F44" w:rsidRDefault="000D5F9A" w:rsidP="00BC13BB">
      <w:pPr>
        <w:numPr>
          <w:ilvl w:val="5"/>
          <w:numId w:val="3"/>
        </w:numPr>
        <w:tabs>
          <w:tab w:val="left" w:pos="1980"/>
        </w:tabs>
        <w:spacing w:line="300" w:lineRule="auto"/>
        <w:ind w:left="1987" w:hanging="547"/>
        <w:jc w:val="both"/>
      </w:pPr>
      <w:r w:rsidRPr="00E93F44">
        <w:t>Providing support and access to facilities at the sites</w:t>
      </w:r>
      <w:r w:rsidR="000F4384" w:rsidRPr="00E93F44">
        <w:t>.</w:t>
      </w:r>
    </w:p>
    <w:p w14:paraId="3D8B0269" w14:textId="77777777" w:rsidR="000F4384" w:rsidRPr="00E93F44" w:rsidRDefault="000D5F9A" w:rsidP="00BC13BB">
      <w:pPr>
        <w:numPr>
          <w:ilvl w:val="5"/>
          <w:numId w:val="3"/>
        </w:numPr>
        <w:tabs>
          <w:tab w:val="left" w:pos="1980"/>
        </w:tabs>
        <w:spacing w:line="300" w:lineRule="auto"/>
        <w:ind w:left="1987" w:hanging="547"/>
        <w:jc w:val="both"/>
      </w:pPr>
      <w:r w:rsidRPr="00E93F44">
        <w:t xml:space="preserve">Implement the major civil works such as </w:t>
      </w:r>
      <w:r w:rsidR="00F728E6" w:rsidRPr="00E93F44">
        <w:t>expansion or</w:t>
      </w:r>
      <w:r w:rsidRPr="00E93F44">
        <w:t xml:space="preserve"> construction of rooms, trenches necessary for installation of proposed equipment</w:t>
      </w:r>
      <w:r w:rsidR="000F4384" w:rsidRPr="00E93F44">
        <w:t xml:space="preserve">. </w:t>
      </w:r>
    </w:p>
    <w:p w14:paraId="18E84C2A" w14:textId="77777777" w:rsidR="000F4384" w:rsidRPr="00E93F44" w:rsidRDefault="000D5F9A" w:rsidP="00BC13BB">
      <w:pPr>
        <w:pStyle w:val="Level6"/>
        <w:numPr>
          <w:ilvl w:val="5"/>
          <w:numId w:val="3"/>
        </w:numPr>
        <w:tabs>
          <w:tab w:val="left" w:pos="-1440"/>
          <w:tab w:val="left" w:pos="1980"/>
        </w:tabs>
        <w:spacing w:line="300" w:lineRule="auto"/>
        <w:ind w:left="1987" w:hanging="547"/>
        <w:jc w:val="both"/>
      </w:pPr>
      <w:r w:rsidRPr="00E93F44">
        <w:t>Provide to the extent possible drawings for existing sites and facilities for which equipment installations are planned</w:t>
      </w:r>
      <w:r w:rsidR="000F4384" w:rsidRPr="00E93F44">
        <w:t xml:space="preserve">. </w:t>
      </w:r>
    </w:p>
    <w:p w14:paraId="22BEAED1" w14:textId="77777777" w:rsidR="000F4384" w:rsidRPr="00E93F44" w:rsidRDefault="000D5F9A" w:rsidP="00BC13BB">
      <w:pPr>
        <w:pStyle w:val="Level6"/>
        <w:numPr>
          <w:ilvl w:val="5"/>
          <w:numId w:val="3"/>
        </w:numPr>
        <w:tabs>
          <w:tab w:val="left" w:pos="-1440"/>
          <w:tab w:val="left" w:pos="1980"/>
        </w:tabs>
        <w:spacing w:line="300" w:lineRule="auto"/>
        <w:ind w:left="1987" w:hanging="547"/>
        <w:jc w:val="both"/>
      </w:pPr>
      <w:r w:rsidRPr="00E93F44">
        <w:t>Obtaining statutory clearances from regulatory bodies</w:t>
      </w:r>
      <w:r w:rsidR="00F728E6" w:rsidRPr="00E93F44">
        <w:t>, if required</w:t>
      </w:r>
      <w:r w:rsidR="000F4384" w:rsidRPr="00E93F44">
        <w:t>.</w:t>
      </w:r>
    </w:p>
    <w:p w14:paraId="08454D50" w14:textId="77777777" w:rsidR="000D5F9A" w:rsidRPr="00E93F44" w:rsidRDefault="000D5F9A" w:rsidP="00BC13BB">
      <w:pPr>
        <w:pStyle w:val="Level6"/>
        <w:numPr>
          <w:ilvl w:val="5"/>
          <w:numId w:val="3"/>
        </w:numPr>
        <w:tabs>
          <w:tab w:val="left" w:pos="-1440"/>
          <w:tab w:val="left" w:pos="1980"/>
        </w:tabs>
        <w:spacing w:line="300" w:lineRule="auto"/>
        <w:ind w:left="1987" w:hanging="547"/>
        <w:jc w:val="both"/>
      </w:pPr>
      <w:r w:rsidRPr="00E93F44">
        <w:t>Approval of key personnel for the project.</w:t>
      </w:r>
    </w:p>
    <w:p w14:paraId="65B3B12E" w14:textId="77777777" w:rsidR="00C93BD3" w:rsidRPr="00E93F44" w:rsidRDefault="00C93BD3" w:rsidP="00E7627F">
      <w:pPr>
        <w:pStyle w:val="Level6"/>
        <w:numPr>
          <w:ilvl w:val="0"/>
          <w:numId w:val="0"/>
        </w:numPr>
        <w:tabs>
          <w:tab w:val="left" w:pos="-1440"/>
        </w:tabs>
        <w:ind w:left="720"/>
        <w:jc w:val="both"/>
      </w:pPr>
    </w:p>
    <w:p w14:paraId="39A1179D" w14:textId="77777777" w:rsidR="000D5F9A" w:rsidRPr="00E93F44" w:rsidRDefault="000D5F9A" w:rsidP="00BC13BB">
      <w:pPr>
        <w:pStyle w:val="Level2"/>
        <w:numPr>
          <w:ilvl w:val="1"/>
          <w:numId w:val="1"/>
        </w:numPr>
        <w:tabs>
          <w:tab w:val="left" w:pos="-1440"/>
        </w:tabs>
        <w:spacing w:before="240" w:after="120" w:line="360" w:lineRule="auto"/>
        <w:jc w:val="both"/>
        <w:outlineLvl w:val="1"/>
        <w:rPr>
          <w:b/>
          <w:sz w:val="28"/>
          <w:szCs w:val="22"/>
        </w:rPr>
      </w:pPr>
      <w:r w:rsidRPr="00E93F44">
        <w:rPr>
          <w:b/>
          <w:sz w:val="28"/>
          <w:szCs w:val="22"/>
        </w:rPr>
        <w:t xml:space="preserve">Systems </w:t>
      </w:r>
      <w:proofErr w:type="gramStart"/>
      <w:r w:rsidRPr="00E93F44">
        <w:rPr>
          <w:b/>
          <w:sz w:val="28"/>
          <w:szCs w:val="22"/>
        </w:rPr>
        <w:t>To</w:t>
      </w:r>
      <w:proofErr w:type="gramEnd"/>
      <w:r w:rsidRPr="00E93F44">
        <w:rPr>
          <w:b/>
          <w:sz w:val="28"/>
          <w:szCs w:val="22"/>
        </w:rPr>
        <w:t xml:space="preserve"> Be Supported</w:t>
      </w:r>
    </w:p>
    <w:p w14:paraId="7413BD12" w14:textId="77777777" w:rsidR="000D5F9A" w:rsidRPr="00E93F44" w:rsidRDefault="0093208D" w:rsidP="00BC13BB">
      <w:pPr>
        <w:spacing w:line="300" w:lineRule="auto"/>
        <w:ind w:left="720"/>
        <w:jc w:val="both"/>
      </w:pPr>
      <w:r w:rsidRPr="00E93F44">
        <w:t xml:space="preserve">The fibre optic cables consist of DWSM (G.652) </w:t>
      </w:r>
      <w:r w:rsidR="00385949" w:rsidRPr="00E93F44">
        <w:t>&amp;</w:t>
      </w:r>
      <w:r w:rsidRPr="00E93F44">
        <w:t xml:space="preserve"> DSSM (G.653) </w:t>
      </w:r>
      <w:proofErr w:type="spellStart"/>
      <w:r w:rsidRPr="00E93F44">
        <w:t>fibres</w:t>
      </w:r>
      <w:proofErr w:type="spellEnd"/>
      <w:r w:rsidRPr="00E93F44">
        <w:t xml:space="preserve"> for backbone sections</w:t>
      </w:r>
      <w:r w:rsidR="00385949" w:rsidRPr="00E93F44">
        <w:t xml:space="preserve"> and DWSM (G.652) </w:t>
      </w:r>
      <w:proofErr w:type="spellStart"/>
      <w:r w:rsidR="00385949" w:rsidRPr="00E93F44">
        <w:t>fibres</w:t>
      </w:r>
      <w:proofErr w:type="spellEnd"/>
      <w:r w:rsidR="00385949" w:rsidRPr="00E93F44">
        <w:t xml:space="preserve"> for</w:t>
      </w:r>
      <w:r w:rsidRPr="00E93F44">
        <w:t xml:space="preserve"> Access network</w:t>
      </w:r>
      <w:r w:rsidR="00385949" w:rsidRPr="00E93F44">
        <w:t>.</w:t>
      </w:r>
      <w:r w:rsidR="00631D0F" w:rsidRPr="00E93F44">
        <w:t xml:space="preserve"> </w:t>
      </w:r>
    </w:p>
    <w:p w14:paraId="34494FFB" w14:textId="77777777" w:rsidR="000D5F9A" w:rsidRPr="00E93F44" w:rsidRDefault="000D5F9A" w:rsidP="00BC13BB">
      <w:pPr>
        <w:pStyle w:val="Level2"/>
        <w:numPr>
          <w:ilvl w:val="1"/>
          <w:numId w:val="1"/>
        </w:numPr>
        <w:tabs>
          <w:tab w:val="left" w:pos="-1440"/>
        </w:tabs>
        <w:spacing w:before="240" w:after="120" w:line="360" w:lineRule="auto"/>
        <w:jc w:val="both"/>
        <w:outlineLvl w:val="1"/>
        <w:rPr>
          <w:b/>
          <w:sz w:val="28"/>
          <w:szCs w:val="22"/>
        </w:rPr>
      </w:pPr>
      <w:r w:rsidRPr="00E93F44">
        <w:rPr>
          <w:b/>
          <w:sz w:val="28"/>
          <w:szCs w:val="22"/>
        </w:rPr>
        <w:t>General Bidding Requirements</w:t>
      </w:r>
    </w:p>
    <w:p w14:paraId="7B8E0E25" w14:textId="77777777" w:rsidR="000D5F9A" w:rsidRPr="00E93F44" w:rsidRDefault="000D5F9A" w:rsidP="00BC13BB">
      <w:pPr>
        <w:tabs>
          <w:tab w:val="left" w:pos="1080"/>
        </w:tabs>
        <w:spacing w:line="300" w:lineRule="auto"/>
        <w:ind w:left="720"/>
        <w:jc w:val="both"/>
      </w:pPr>
      <w:r w:rsidRPr="00E93F44">
        <w:t>The Bidder shall be responsive to the Employer's technical requirements as set forth in this specification. The Bidder's proposal shall include the following:</w:t>
      </w:r>
    </w:p>
    <w:p w14:paraId="13C1A9F7" w14:textId="77777777" w:rsidR="008C3E6F" w:rsidRPr="00E93F44" w:rsidRDefault="000D5F9A" w:rsidP="00BC13BB">
      <w:pPr>
        <w:numPr>
          <w:ilvl w:val="0"/>
          <w:numId w:val="173"/>
        </w:numPr>
        <w:tabs>
          <w:tab w:val="left" w:pos="-1440"/>
        </w:tabs>
        <w:spacing w:line="300" w:lineRule="auto"/>
        <w:ind w:left="1440" w:hanging="720"/>
        <w:jc w:val="both"/>
      </w:pPr>
      <w:r w:rsidRPr="00E93F44">
        <w:t xml:space="preserve">The Technical Proposal including the documents listed in the </w:t>
      </w:r>
      <w:r w:rsidRPr="00E93F44">
        <w:rPr>
          <w:b/>
          <w:bCs/>
        </w:rPr>
        <w:t>Table 1-1: Bid Documents Checklist</w:t>
      </w:r>
      <w:r w:rsidRPr="00E93F44">
        <w:t>, shall be provided in the bid.</w:t>
      </w:r>
    </w:p>
    <w:p w14:paraId="07A21A69" w14:textId="77777777" w:rsidR="000D5F9A" w:rsidRPr="00E93F44" w:rsidRDefault="000D5F9A" w:rsidP="00BC13BB">
      <w:pPr>
        <w:numPr>
          <w:ilvl w:val="0"/>
          <w:numId w:val="173"/>
        </w:numPr>
        <w:tabs>
          <w:tab w:val="left" w:pos="-1440"/>
        </w:tabs>
        <w:spacing w:line="300" w:lineRule="auto"/>
        <w:ind w:left="1440" w:hanging="720"/>
        <w:jc w:val="both"/>
      </w:pPr>
      <w:r w:rsidRPr="00E93F44">
        <w:t>A detailed project implementation plan and schedule that is consistent with the scope of the project and Employer's specified objectives.  The plan shall include the activities of both the Contractor and Employer, show all key milestones, and clearly identify the nature of all information and project support to be provided by Employer. Manpower resources proposed to be deployed by the Contractor during the execution phase shall be clearly indicated.</w:t>
      </w:r>
    </w:p>
    <w:tbl>
      <w:tblPr>
        <w:tblW w:w="7906" w:type="dxa"/>
        <w:jc w:val="right"/>
        <w:tblLayout w:type="fixed"/>
        <w:tblCellMar>
          <w:left w:w="156" w:type="dxa"/>
          <w:right w:w="156" w:type="dxa"/>
        </w:tblCellMar>
        <w:tblLook w:val="0000" w:firstRow="0" w:lastRow="0" w:firstColumn="0" w:lastColumn="0" w:noHBand="0" w:noVBand="0"/>
      </w:tblPr>
      <w:tblGrid>
        <w:gridCol w:w="976"/>
        <w:gridCol w:w="4315"/>
        <w:gridCol w:w="1260"/>
        <w:gridCol w:w="1355"/>
      </w:tblGrid>
      <w:tr w:rsidR="00F13263" w:rsidRPr="00E93F44" w14:paraId="40E0E61D" w14:textId="77777777" w:rsidTr="00BC13BB">
        <w:trPr>
          <w:tblHeader/>
          <w:jc w:val="right"/>
        </w:trPr>
        <w:tc>
          <w:tcPr>
            <w:tcW w:w="7906" w:type="dxa"/>
            <w:gridSpan w:val="4"/>
            <w:tcBorders>
              <w:top w:val="single" w:sz="6" w:space="0" w:color="FFFFFF"/>
              <w:left w:val="single" w:sz="6" w:space="0" w:color="FFFFFF"/>
              <w:bottom w:val="single" w:sz="6" w:space="0" w:color="FFFFFF"/>
              <w:right w:val="single" w:sz="6" w:space="0" w:color="FFFFFF"/>
            </w:tcBorders>
          </w:tcPr>
          <w:p w14:paraId="70DBF207" w14:textId="77777777" w:rsidR="00781B11" w:rsidRPr="00E93F44" w:rsidRDefault="00781B11" w:rsidP="00BC13BB">
            <w:pPr>
              <w:keepNext/>
              <w:keepLines/>
              <w:spacing w:line="360" w:lineRule="auto"/>
              <w:jc w:val="center"/>
              <w:rPr>
                <w:b/>
                <w:bCs/>
              </w:rPr>
            </w:pPr>
            <w:r w:rsidRPr="00E93F44">
              <w:rPr>
                <w:b/>
                <w:bCs/>
              </w:rPr>
              <w:t xml:space="preserve">Table 1-1: </w:t>
            </w:r>
            <w:r w:rsidR="000D5F9A" w:rsidRPr="00E93F44">
              <w:rPr>
                <w:b/>
                <w:bCs/>
              </w:rPr>
              <w:t xml:space="preserve"> Bid Documents Checklist</w:t>
            </w:r>
          </w:p>
        </w:tc>
      </w:tr>
      <w:tr w:rsidR="00F623A3" w:rsidRPr="00E93F44" w14:paraId="31FEFEEB" w14:textId="77777777" w:rsidTr="00BC13BB">
        <w:trPr>
          <w:tblHeader/>
          <w:jc w:val="right"/>
        </w:trPr>
        <w:tc>
          <w:tcPr>
            <w:tcW w:w="976" w:type="dxa"/>
            <w:tcBorders>
              <w:top w:val="single" w:sz="7" w:space="0" w:color="000000"/>
              <w:left w:val="single" w:sz="7" w:space="0" w:color="000000"/>
              <w:bottom w:val="single" w:sz="6" w:space="0" w:color="FFFFFF"/>
              <w:right w:val="single" w:sz="6" w:space="0" w:color="FFFFFF"/>
            </w:tcBorders>
          </w:tcPr>
          <w:p w14:paraId="0EE8ABD9" w14:textId="77777777" w:rsidR="000D5F9A" w:rsidRPr="00E93F44" w:rsidRDefault="000D5F9A">
            <w:pPr>
              <w:spacing w:line="19" w:lineRule="exact"/>
              <w:rPr>
                <w:b/>
                <w:bCs/>
              </w:rPr>
            </w:pPr>
          </w:p>
          <w:p w14:paraId="0F1557FC" w14:textId="77777777" w:rsidR="000D5F9A" w:rsidRPr="00E93F44" w:rsidRDefault="000D5F9A">
            <w:pPr>
              <w:keepLines/>
              <w:spacing w:line="18" w:lineRule="exact"/>
              <w:rPr>
                <w:b/>
                <w:bCs/>
              </w:rPr>
            </w:pPr>
          </w:p>
          <w:p w14:paraId="40DD2235" w14:textId="77777777" w:rsidR="000D5F9A" w:rsidRPr="00E93F44" w:rsidRDefault="000D5F9A">
            <w:pPr>
              <w:spacing w:line="120" w:lineRule="exact"/>
              <w:rPr>
                <w:b/>
                <w:bCs/>
              </w:rPr>
            </w:pPr>
          </w:p>
          <w:p w14:paraId="7E7625EA" w14:textId="77777777" w:rsidR="000D5F9A" w:rsidRPr="00E93F44" w:rsidRDefault="000D5F9A">
            <w:pPr>
              <w:keepNext/>
              <w:keepLines/>
              <w:jc w:val="center"/>
              <w:rPr>
                <w:b/>
                <w:bCs/>
              </w:rPr>
            </w:pPr>
            <w:r w:rsidRPr="00E93F44">
              <w:rPr>
                <w:b/>
                <w:bCs/>
              </w:rPr>
              <w:t>S</w:t>
            </w:r>
            <w:r w:rsidR="008C3E6F" w:rsidRPr="00E93F44">
              <w:rPr>
                <w:b/>
                <w:bCs/>
              </w:rPr>
              <w:t xml:space="preserve">l. </w:t>
            </w:r>
            <w:r w:rsidRPr="00E93F44">
              <w:rPr>
                <w:b/>
                <w:bCs/>
              </w:rPr>
              <w:t>No.</w:t>
            </w:r>
          </w:p>
        </w:tc>
        <w:tc>
          <w:tcPr>
            <w:tcW w:w="4315" w:type="dxa"/>
            <w:tcBorders>
              <w:top w:val="single" w:sz="7" w:space="0" w:color="000000"/>
              <w:left w:val="single" w:sz="7" w:space="0" w:color="000000"/>
              <w:bottom w:val="single" w:sz="6" w:space="0" w:color="FFFFFF"/>
              <w:right w:val="single" w:sz="6" w:space="0" w:color="FFFFFF"/>
            </w:tcBorders>
          </w:tcPr>
          <w:p w14:paraId="159979F9" w14:textId="77777777" w:rsidR="000D5F9A" w:rsidRPr="00E93F44" w:rsidRDefault="000D5F9A">
            <w:pPr>
              <w:spacing w:line="19" w:lineRule="exact"/>
              <w:rPr>
                <w:b/>
                <w:bCs/>
              </w:rPr>
            </w:pPr>
          </w:p>
          <w:p w14:paraId="3BE8F197" w14:textId="77777777" w:rsidR="000D5F9A" w:rsidRPr="00E93F44" w:rsidRDefault="000D5F9A">
            <w:pPr>
              <w:keepLines/>
              <w:spacing w:line="18" w:lineRule="exact"/>
              <w:rPr>
                <w:b/>
                <w:bCs/>
              </w:rPr>
            </w:pPr>
          </w:p>
          <w:p w14:paraId="7289072B" w14:textId="77777777" w:rsidR="000D5F9A" w:rsidRPr="00E93F44" w:rsidRDefault="000D5F9A">
            <w:pPr>
              <w:spacing w:line="120" w:lineRule="exact"/>
              <w:rPr>
                <w:b/>
                <w:bCs/>
              </w:rPr>
            </w:pPr>
          </w:p>
          <w:p w14:paraId="0DE4EA3F" w14:textId="77777777" w:rsidR="000D5F9A" w:rsidRPr="00E93F44" w:rsidRDefault="000D5F9A">
            <w:pPr>
              <w:keepNext/>
              <w:keepLines/>
              <w:jc w:val="center"/>
              <w:rPr>
                <w:b/>
                <w:bCs/>
              </w:rPr>
            </w:pPr>
            <w:r w:rsidRPr="00E93F44">
              <w:rPr>
                <w:b/>
                <w:bCs/>
              </w:rPr>
              <w:t>Description:</w:t>
            </w:r>
          </w:p>
        </w:tc>
        <w:tc>
          <w:tcPr>
            <w:tcW w:w="2615" w:type="dxa"/>
            <w:gridSpan w:val="2"/>
            <w:tcBorders>
              <w:top w:val="single" w:sz="7" w:space="0" w:color="000000"/>
              <w:left w:val="single" w:sz="7" w:space="0" w:color="000000"/>
              <w:bottom w:val="single" w:sz="6" w:space="0" w:color="FFFFFF"/>
              <w:right w:val="single" w:sz="7" w:space="0" w:color="000000"/>
            </w:tcBorders>
          </w:tcPr>
          <w:p w14:paraId="21FB1C79" w14:textId="77777777" w:rsidR="000D5F9A" w:rsidRPr="00E93F44" w:rsidRDefault="000D5F9A">
            <w:pPr>
              <w:spacing w:line="19" w:lineRule="exact"/>
              <w:rPr>
                <w:b/>
                <w:bCs/>
              </w:rPr>
            </w:pPr>
          </w:p>
          <w:p w14:paraId="39802087" w14:textId="77777777" w:rsidR="000D5F9A" w:rsidRPr="00E93F44" w:rsidRDefault="000D5F9A">
            <w:pPr>
              <w:keepLines/>
              <w:spacing w:line="18" w:lineRule="exact"/>
              <w:rPr>
                <w:b/>
                <w:bCs/>
              </w:rPr>
            </w:pPr>
          </w:p>
          <w:p w14:paraId="036CBB54" w14:textId="77777777" w:rsidR="000D5F9A" w:rsidRPr="00E93F44" w:rsidRDefault="000D5F9A">
            <w:pPr>
              <w:spacing w:line="120" w:lineRule="exact"/>
              <w:rPr>
                <w:b/>
                <w:bCs/>
              </w:rPr>
            </w:pPr>
          </w:p>
          <w:p w14:paraId="7D5B48A6" w14:textId="77777777" w:rsidR="000D5F9A" w:rsidRPr="00E93F44" w:rsidRDefault="00781B11">
            <w:pPr>
              <w:keepNext/>
              <w:keepLines/>
              <w:jc w:val="center"/>
            </w:pPr>
            <w:r w:rsidRPr="00E93F44">
              <w:rPr>
                <w:b/>
                <w:bCs/>
              </w:rPr>
              <w:t>Enclosure</w:t>
            </w:r>
            <w:r w:rsidR="000D5F9A" w:rsidRPr="00E93F44">
              <w:rPr>
                <w:b/>
                <w:bCs/>
              </w:rPr>
              <w:t xml:space="preserve"> Reference</w:t>
            </w:r>
          </w:p>
        </w:tc>
      </w:tr>
      <w:tr w:rsidR="00F623A3" w:rsidRPr="00E93F44" w14:paraId="15AA6C35" w14:textId="77777777" w:rsidTr="00BC13BB">
        <w:trPr>
          <w:jc w:val="right"/>
        </w:trPr>
        <w:tc>
          <w:tcPr>
            <w:tcW w:w="976" w:type="dxa"/>
            <w:tcBorders>
              <w:top w:val="single" w:sz="7" w:space="0" w:color="000000"/>
              <w:left w:val="single" w:sz="7" w:space="0" w:color="000000"/>
              <w:bottom w:val="single" w:sz="6" w:space="0" w:color="FFFFFF"/>
              <w:right w:val="single" w:sz="6" w:space="0" w:color="FFFFFF"/>
            </w:tcBorders>
          </w:tcPr>
          <w:p w14:paraId="1E864588" w14:textId="77777777" w:rsidR="000D5F9A" w:rsidRPr="00E93F44" w:rsidRDefault="000D5F9A">
            <w:pPr>
              <w:spacing w:line="19" w:lineRule="exact"/>
            </w:pPr>
          </w:p>
          <w:p w14:paraId="202622D0" w14:textId="77777777" w:rsidR="000D5F9A" w:rsidRPr="00E93F44" w:rsidRDefault="000D5F9A">
            <w:pPr>
              <w:keepLines/>
              <w:spacing w:line="18" w:lineRule="exact"/>
            </w:pPr>
          </w:p>
          <w:p w14:paraId="72124613" w14:textId="77777777" w:rsidR="000D5F9A" w:rsidRPr="00E93F44" w:rsidRDefault="000D5F9A">
            <w:pPr>
              <w:spacing w:line="120" w:lineRule="exact"/>
            </w:pPr>
          </w:p>
          <w:p w14:paraId="42172FCD" w14:textId="77777777" w:rsidR="000D5F9A" w:rsidRPr="00E93F44" w:rsidRDefault="000D5F9A">
            <w:pPr>
              <w:keepNext/>
              <w:keepLines/>
              <w:jc w:val="center"/>
              <w:rPr>
                <w:b/>
                <w:bCs/>
              </w:rPr>
            </w:pPr>
            <w:r w:rsidRPr="00E93F44">
              <w:rPr>
                <w:b/>
                <w:bCs/>
              </w:rPr>
              <w:t>1</w:t>
            </w:r>
          </w:p>
        </w:tc>
        <w:tc>
          <w:tcPr>
            <w:tcW w:w="4315" w:type="dxa"/>
            <w:tcBorders>
              <w:top w:val="single" w:sz="7" w:space="0" w:color="000000"/>
              <w:left w:val="single" w:sz="7" w:space="0" w:color="000000"/>
              <w:bottom w:val="single" w:sz="6" w:space="0" w:color="FFFFFF"/>
              <w:right w:val="single" w:sz="6" w:space="0" w:color="FFFFFF"/>
            </w:tcBorders>
          </w:tcPr>
          <w:p w14:paraId="0E91B0B4" w14:textId="77777777" w:rsidR="000D5F9A" w:rsidRPr="00E93F44" w:rsidRDefault="000D5F9A" w:rsidP="00844F06">
            <w:pPr>
              <w:spacing w:line="19" w:lineRule="exact"/>
              <w:jc w:val="both"/>
              <w:rPr>
                <w:b/>
                <w:bCs/>
              </w:rPr>
            </w:pPr>
          </w:p>
          <w:p w14:paraId="0634AC15" w14:textId="77777777" w:rsidR="000D5F9A" w:rsidRPr="00E93F44" w:rsidRDefault="000D5F9A" w:rsidP="00844F06">
            <w:pPr>
              <w:keepLines/>
              <w:spacing w:line="18" w:lineRule="exact"/>
              <w:jc w:val="both"/>
            </w:pPr>
          </w:p>
          <w:p w14:paraId="2DBA4812" w14:textId="77777777" w:rsidR="000D5F9A" w:rsidRPr="00E93F44" w:rsidRDefault="000D5F9A" w:rsidP="00844F06">
            <w:pPr>
              <w:spacing w:line="120" w:lineRule="exact"/>
              <w:jc w:val="both"/>
            </w:pPr>
          </w:p>
          <w:p w14:paraId="5E6B94FB" w14:textId="6FEE93E2" w:rsidR="00CE5922" w:rsidRPr="00E93F44" w:rsidRDefault="00F166BF" w:rsidP="00844F06">
            <w:pPr>
              <w:keepNext/>
              <w:keepLines/>
              <w:jc w:val="both"/>
            </w:pPr>
            <w:r w:rsidRPr="00E93F44">
              <w:t>MTCTE</w:t>
            </w:r>
            <w:r w:rsidR="000D5F9A" w:rsidRPr="00E93F44">
              <w:t xml:space="preserve"> Certificates</w:t>
            </w:r>
            <w:r w:rsidR="00F728E6" w:rsidRPr="00E93F44">
              <w:t>/Reports</w:t>
            </w:r>
            <w:r w:rsidR="000D5F9A" w:rsidRPr="00E93F44">
              <w:t xml:space="preserve"> for </w:t>
            </w:r>
            <w:r w:rsidR="00FE1B21" w:rsidRPr="00E93F44">
              <w:t xml:space="preserve">offered </w:t>
            </w:r>
            <w:r w:rsidR="000D5F9A" w:rsidRPr="00E93F44">
              <w:t>Equipment/Sub-systems</w:t>
            </w:r>
            <w:r w:rsidR="00FE1B21" w:rsidRPr="00E93F44">
              <w:t xml:space="preserve"> as per specification requirement</w:t>
            </w:r>
            <w:r w:rsidR="000D5F9A" w:rsidRPr="00E93F44">
              <w:t xml:space="preserve">. </w:t>
            </w:r>
          </w:p>
        </w:tc>
        <w:tc>
          <w:tcPr>
            <w:tcW w:w="1260" w:type="dxa"/>
            <w:tcBorders>
              <w:top w:val="single" w:sz="7" w:space="0" w:color="000000"/>
              <w:left w:val="single" w:sz="7" w:space="0" w:color="000000"/>
              <w:bottom w:val="single" w:sz="6" w:space="0" w:color="FFFFFF"/>
              <w:right w:val="single" w:sz="6" w:space="0" w:color="FFFFFF"/>
            </w:tcBorders>
          </w:tcPr>
          <w:p w14:paraId="603F5519" w14:textId="77777777" w:rsidR="000D5F9A" w:rsidRPr="00E93F44" w:rsidRDefault="000D5F9A">
            <w:pPr>
              <w:spacing w:line="19" w:lineRule="exact"/>
            </w:pPr>
          </w:p>
          <w:p w14:paraId="78B079D8" w14:textId="77777777" w:rsidR="000D5F9A" w:rsidRPr="00E93F44" w:rsidRDefault="000D5F9A">
            <w:pPr>
              <w:keepLines/>
              <w:spacing w:line="18" w:lineRule="exact"/>
            </w:pPr>
          </w:p>
          <w:p w14:paraId="253F448A" w14:textId="77777777" w:rsidR="000D5F9A" w:rsidRPr="00E93F44" w:rsidRDefault="000D5F9A">
            <w:pPr>
              <w:spacing w:line="120" w:lineRule="exact"/>
            </w:pPr>
          </w:p>
          <w:p w14:paraId="0735195C" w14:textId="77777777" w:rsidR="000D5F9A" w:rsidRPr="00E93F44" w:rsidRDefault="000D5F9A">
            <w:pPr>
              <w:keepNext/>
              <w:keepLines/>
            </w:pPr>
            <w:r w:rsidRPr="00E93F44">
              <w:t xml:space="preserve">Page no. </w:t>
            </w:r>
          </w:p>
          <w:p w14:paraId="1B1A8CE1" w14:textId="77777777" w:rsidR="000D5F9A" w:rsidRPr="00E93F44" w:rsidRDefault="000D5F9A">
            <w:pPr>
              <w:keepNext/>
              <w:keepLines/>
            </w:pPr>
            <w:r w:rsidRPr="00E93F44">
              <w:t>Ref no.</w:t>
            </w:r>
          </w:p>
        </w:tc>
        <w:tc>
          <w:tcPr>
            <w:tcW w:w="1355" w:type="dxa"/>
            <w:tcBorders>
              <w:top w:val="single" w:sz="7" w:space="0" w:color="000000"/>
              <w:left w:val="single" w:sz="7" w:space="0" w:color="000000"/>
              <w:bottom w:val="single" w:sz="6" w:space="0" w:color="FFFFFF"/>
              <w:right w:val="single" w:sz="7" w:space="0" w:color="000000"/>
            </w:tcBorders>
          </w:tcPr>
          <w:p w14:paraId="649B5EE4" w14:textId="77777777" w:rsidR="000D5F9A" w:rsidRPr="00E93F44" w:rsidRDefault="000D5F9A">
            <w:pPr>
              <w:spacing w:line="19" w:lineRule="exact"/>
            </w:pPr>
          </w:p>
          <w:p w14:paraId="379431C9" w14:textId="77777777" w:rsidR="000D5F9A" w:rsidRPr="00E93F44" w:rsidRDefault="000D5F9A">
            <w:pPr>
              <w:keepLines/>
              <w:spacing w:line="18" w:lineRule="exact"/>
            </w:pPr>
          </w:p>
          <w:p w14:paraId="4B46C782" w14:textId="77777777" w:rsidR="000D5F9A" w:rsidRPr="00E93F44" w:rsidRDefault="000D5F9A">
            <w:pPr>
              <w:spacing w:line="120" w:lineRule="exact"/>
            </w:pPr>
          </w:p>
          <w:p w14:paraId="756097BF" w14:textId="77777777" w:rsidR="000D5F9A" w:rsidRPr="00E93F44" w:rsidRDefault="000D5F9A">
            <w:pPr>
              <w:keepNext/>
              <w:keepLines/>
            </w:pPr>
          </w:p>
        </w:tc>
      </w:tr>
      <w:tr w:rsidR="00CE5922" w:rsidRPr="00E93F44" w14:paraId="7D16DA83" w14:textId="77777777" w:rsidTr="0085798A">
        <w:trPr>
          <w:trHeight w:val="915"/>
          <w:jc w:val="right"/>
        </w:trPr>
        <w:tc>
          <w:tcPr>
            <w:tcW w:w="976" w:type="dxa"/>
            <w:tcBorders>
              <w:top w:val="single" w:sz="7" w:space="0" w:color="000000"/>
              <w:left w:val="single" w:sz="7" w:space="0" w:color="000000"/>
              <w:bottom w:val="single" w:sz="6" w:space="0" w:color="FFFFFF"/>
              <w:right w:val="single" w:sz="6" w:space="0" w:color="FFFFFF"/>
            </w:tcBorders>
          </w:tcPr>
          <w:p w14:paraId="4605DD6F" w14:textId="77777777" w:rsidR="00CE5922" w:rsidRPr="00E93F44" w:rsidRDefault="00CE5922" w:rsidP="0085798A">
            <w:pPr>
              <w:pStyle w:val="Heading1"/>
              <w:jc w:val="center"/>
              <w:rPr>
                <w:rFonts w:ascii="Times New Roman" w:hAnsi="Times New Roman" w:cs="Times New Roman"/>
                <w:szCs w:val="20"/>
              </w:rPr>
            </w:pPr>
            <w:r w:rsidRPr="00E93F44">
              <w:rPr>
                <w:rFonts w:ascii="Times New Roman" w:hAnsi="Times New Roman" w:cs="Times New Roman"/>
                <w:color w:val="auto"/>
                <w:sz w:val="24"/>
                <w:szCs w:val="20"/>
              </w:rPr>
              <w:lastRenderedPageBreak/>
              <w:t>2</w:t>
            </w:r>
          </w:p>
        </w:tc>
        <w:tc>
          <w:tcPr>
            <w:tcW w:w="4315" w:type="dxa"/>
            <w:tcBorders>
              <w:top w:val="single" w:sz="7" w:space="0" w:color="000000"/>
              <w:left w:val="single" w:sz="7" w:space="0" w:color="000000"/>
              <w:bottom w:val="single" w:sz="6" w:space="0" w:color="FFFFFF"/>
              <w:right w:val="single" w:sz="6" w:space="0" w:color="FFFFFF"/>
            </w:tcBorders>
          </w:tcPr>
          <w:p w14:paraId="6A0CBD4B" w14:textId="77777777" w:rsidR="00CE5922" w:rsidRPr="00E93F44" w:rsidRDefault="00CE5922" w:rsidP="00CE5922">
            <w:pPr>
              <w:spacing w:line="19" w:lineRule="exact"/>
              <w:jc w:val="both"/>
              <w:rPr>
                <w:b/>
                <w:bCs/>
              </w:rPr>
            </w:pPr>
          </w:p>
          <w:p w14:paraId="05C6DB83" w14:textId="77777777" w:rsidR="00CE5922" w:rsidRPr="00E93F44" w:rsidRDefault="00CE5922" w:rsidP="00CE5922">
            <w:pPr>
              <w:keepLines/>
              <w:spacing w:line="18" w:lineRule="exact"/>
              <w:jc w:val="both"/>
            </w:pPr>
          </w:p>
          <w:p w14:paraId="38DFEE55" w14:textId="77777777" w:rsidR="00CE5922" w:rsidRPr="00E93F44" w:rsidRDefault="00CE5922" w:rsidP="00CE5922">
            <w:pPr>
              <w:spacing w:line="120" w:lineRule="exact"/>
              <w:jc w:val="both"/>
            </w:pPr>
          </w:p>
          <w:p w14:paraId="01C70022" w14:textId="77777777" w:rsidR="00CE5922" w:rsidRPr="00E93F44" w:rsidRDefault="00CE5922" w:rsidP="0085798A">
            <w:pPr>
              <w:pStyle w:val="Heading1"/>
              <w:spacing w:before="0"/>
              <w:rPr>
                <w:rFonts w:ascii="Times New Roman" w:hAnsi="Times New Roman" w:cs="Times New Roman"/>
                <w:b/>
                <w:bCs/>
              </w:rPr>
            </w:pPr>
            <w:r w:rsidRPr="00E93F44">
              <w:rPr>
                <w:rFonts w:ascii="Times New Roman" w:hAnsi="Times New Roman" w:cs="Times New Roman"/>
                <w:color w:val="auto"/>
                <w:sz w:val="24"/>
                <w:szCs w:val="24"/>
              </w:rPr>
              <w:t xml:space="preserve">Trusted Vendor Certificates pertaining to OEM of the Equipment &amp; TMN </w:t>
            </w:r>
          </w:p>
        </w:tc>
        <w:tc>
          <w:tcPr>
            <w:tcW w:w="1260" w:type="dxa"/>
            <w:tcBorders>
              <w:top w:val="single" w:sz="7" w:space="0" w:color="000000"/>
              <w:left w:val="single" w:sz="7" w:space="0" w:color="000000"/>
              <w:bottom w:val="single" w:sz="6" w:space="0" w:color="FFFFFF"/>
              <w:right w:val="single" w:sz="6" w:space="0" w:color="FFFFFF"/>
            </w:tcBorders>
          </w:tcPr>
          <w:p w14:paraId="4A5CD63E" w14:textId="77777777" w:rsidR="00CE5922" w:rsidRPr="00E93F44" w:rsidRDefault="00CE5922" w:rsidP="00CE5922">
            <w:pPr>
              <w:spacing w:line="19" w:lineRule="exact"/>
            </w:pPr>
          </w:p>
          <w:p w14:paraId="6693E3B6" w14:textId="77777777" w:rsidR="00CE5922" w:rsidRPr="00E93F44" w:rsidRDefault="00CE5922" w:rsidP="00CE5922">
            <w:pPr>
              <w:keepLines/>
              <w:spacing w:line="18" w:lineRule="exact"/>
            </w:pPr>
          </w:p>
          <w:p w14:paraId="5293B022" w14:textId="77777777" w:rsidR="00CE5922" w:rsidRPr="00E93F44" w:rsidRDefault="00CE5922" w:rsidP="00CE5922">
            <w:pPr>
              <w:spacing w:line="120" w:lineRule="exact"/>
            </w:pPr>
          </w:p>
          <w:p w14:paraId="06D8DB3A" w14:textId="77777777" w:rsidR="00CE5922" w:rsidRPr="00E93F44" w:rsidRDefault="00CE5922" w:rsidP="0085798A">
            <w:pPr>
              <w:keepNext/>
              <w:keepLines/>
            </w:pPr>
            <w:r w:rsidRPr="00E93F44">
              <w:t>Page no. Ref no.</w:t>
            </w:r>
          </w:p>
        </w:tc>
        <w:tc>
          <w:tcPr>
            <w:tcW w:w="1355" w:type="dxa"/>
            <w:tcBorders>
              <w:top w:val="single" w:sz="7" w:space="0" w:color="000000"/>
              <w:left w:val="single" w:sz="7" w:space="0" w:color="000000"/>
              <w:bottom w:val="single" w:sz="6" w:space="0" w:color="FFFFFF"/>
              <w:right w:val="single" w:sz="7" w:space="0" w:color="000000"/>
            </w:tcBorders>
          </w:tcPr>
          <w:p w14:paraId="485EEF80" w14:textId="77777777" w:rsidR="00CE5922" w:rsidRPr="00E93F44" w:rsidRDefault="00CE5922" w:rsidP="0085798A">
            <w:pPr>
              <w:pStyle w:val="Heading1"/>
              <w:rPr>
                <w:rFonts w:ascii="Times New Roman" w:hAnsi="Times New Roman" w:cs="Times New Roman"/>
              </w:rPr>
            </w:pPr>
          </w:p>
        </w:tc>
      </w:tr>
      <w:tr w:rsidR="00CE5922" w:rsidRPr="00E93F44" w14:paraId="737E7F46" w14:textId="77777777" w:rsidTr="0085798A">
        <w:trPr>
          <w:trHeight w:val="1257"/>
          <w:jc w:val="right"/>
        </w:trPr>
        <w:tc>
          <w:tcPr>
            <w:tcW w:w="976" w:type="dxa"/>
            <w:tcBorders>
              <w:top w:val="single" w:sz="7" w:space="0" w:color="000000"/>
              <w:left w:val="single" w:sz="7" w:space="0" w:color="000000"/>
              <w:bottom w:val="single" w:sz="6" w:space="0" w:color="FFFFFF"/>
              <w:right w:val="single" w:sz="6" w:space="0" w:color="FFFFFF"/>
            </w:tcBorders>
          </w:tcPr>
          <w:p w14:paraId="70C9CBB2" w14:textId="77777777" w:rsidR="00CE5922" w:rsidRPr="00E93F44" w:rsidRDefault="00CE5922" w:rsidP="00CE5922">
            <w:pPr>
              <w:pStyle w:val="Heading1"/>
              <w:jc w:val="center"/>
              <w:rPr>
                <w:rFonts w:ascii="Times New Roman" w:hAnsi="Times New Roman" w:cs="Times New Roman"/>
                <w:color w:val="auto"/>
                <w:sz w:val="24"/>
                <w:szCs w:val="20"/>
              </w:rPr>
            </w:pPr>
            <w:r w:rsidRPr="00E93F44">
              <w:rPr>
                <w:rFonts w:ascii="Times New Roman" w:hAnsi="Times New Roman" w:cs="Times New Roman"/>
                <w:color w:val="auto"/>
                <w:sz w:val="24"/>
                <w:szCs w:val="20"/>
              </w:rPr>
              <w:t>3</w:t>
            </w:r>
          </w:p>
          <w:p w14:paraId="08987277" w14:textId="77777777" w:rsidR="00CE5922" w:rsidRPr="00E93F44" w:rsidRDefault="00CE5922" w:rsidP="0085798A">
            <w:pPr>
              <w:pStyle w:val="Heading1"/>
              <w:rPr>
                <w:rFonts w:ascii="Times New Roman" w:hAnsi="Times New Roman" w:cs="Times New Roman"/>
              </w:rPr>
            </w:pPr>
          </w:p>
        </w:tc>
        <w:tc>
          <w:tcPr>
            <w:tcW w:w="4315" w:type="dxa"/>
            <w:tcBorders>
              <w:top w:val="single" w:sz="7" w:space="0" w:color="000000"/>
              <w:left w:val="single" w:sz="7" w:space="0" w:color="000000"/>
              <w:bottom w:val="single" w:sz="6" w:space="0" w:color="FFFFFF"/>
              <w:right w:val="single" w:sz="6" w:space="0" w:color="FFFFFF"/>
            </w:tcBorders>
          </w:tcPr>
          <w:p w14:paraId="5B6BEA03" w14:textId="77777777" w:rsidR="00CE5922" w:rsidRPr="00E93F44" w:rsidRDefault="00CE5922" w:rsidP="00CE5922">
            <w:pPr>
              <w:spacing w:line="19" w:lineRule="exact"/>
              <w:jc w:val="both"/>
              <w:rPr>
                <w:b/>
                <w:bCs/>
              </w:rPr>
            </w:pPr>
          </w:p>
          <w:p w14:paraId="55FD6A6D" w14:textId="77777777" w:rsidR="00CE5922" w:rsidRPr="00E93F44" w:rsidRDefault="00CE5922" w:rsidP="00CE5922">
            <w:pPr>
              <w:keepLines/>
              <w:spacing w:line="18" w:lineRule="exact"/>
              <w:jc w:val="both"/>
            </w:pPr>
          </w:p>
          <w:p w14:paraId="75E8C2AB" w14:textId="77777777" w:rsidR="00CE5922" w:rsidRPr="00E93F44" w:rsidRDefault="00CE5922" w:rsidP="00CE5922">
            <w:pPr>
              <w:spacing w:line="120" w:lineRule="exact"/>
              <w:jc w:val="both"/>
            </w:pPr>
          </w:p>
          <w:p w14:paraId="7D81099C" w14:textId="77777777" w:rsidR="00CE5922" w:rsidRPr="00E93F44" w:rsidRDefault="00CE5922" w:rsidP="0085798A">
            <w:pPr>
              <w:pStyle w:val="Heading1"/>
              <w:spacing w:before="0"/>
              <w:rPr>
                <w:rFonts w:ascii="Times New Roman" w:hAnsi="Times New Roman" w:cs="Times New Roman"/>
                <w:b/>
                <w:bCs/>
              </w:rPr>
            </w:pPr>
            <w:r w:rsidRPr="00E93F44">
              <w:rPr>
                <w:rFonts w:ascii="Times New Roman" w:hAnsi="Times New Roman" w:cs="Times New Roman"/>
                <w:color w:val="auto"/>
                <w:sz w:val="24"/>
                <w:szCs w:val="24"/>
              </w:rPr>
              <w:t xml:space="preserve">Trusted Equipment Certificates/Reports for offered Equipment/Sub-systems as per specification requirement. </w:t>
            </w:r>
          </w:p>
        </w:tc>
        <w:tc>
          <w:tcPr>
            <w:tcW w:w="1260" w:type="dxa"/>
            <w:tcBorders>
              <w:top w:val="single" w:sz="7" w:space="0" w:color="000000"/>
              <w:left w:val="single" w:sz="7" w:space="0" w:color="000000"/>
              <w:bottom w:val="single" w:sz="6" w:space="0" w:color="FFFFFF"/>
              <w:right w:val="single" w:sz="6" w:space="0" w:color="FFFFFF"/>
            </w:tcBorders>
          </w:tcPr>
          <w:p w14:paraId="5A5AB0AA" w14:textId="77777777" w:rsidR="00CE5922" w:rsidRPr="00E93F44" w:rsidRDefault="00CE5922" w:rsidP="00CE5922">
            <w:pPr>
              <w:spacing w:line="19" w:lineRule="exact"/>
            </w:pPr>
          </w:p>
          <w:p w14:paraId="6438417F" w14:textId="77777777" w:rsidR="00CE5922" w:rsidRPr="00E93F44" w:rsidRDefault="00CE5922" w:rsidP="00CE5922">
            <w:pPr>
              <w:keepLines/>
              <w:spacing w:line="18" w:lineRule="exact"/>
            </w:pPr>
          </w:p>
          <w:p w14:paraId="5D3599E0" w14:textId="77777777" w:rsidR="00CE5922" w:rsidRPr="00E93F44" w:rsidRDefault="00CE5922" w:rsidP="00CE5922">
            <w:pPr>
              <w:spacing w:line="120" w:lineRule="exact"/>
            </w:pPr>
          </w:p>
          <w:p w14:paraId="6C5D0010" w14:textId="77777777" w:rsidR="00CE5922" w:rsidRPr="00E93F44" w:rsidRDefault="00CE5922" w:rsidP="0085798A">
            <w:pPr>
              <w:keepNext/>
              <w:keepLines/>
            </w:pPr>
            <w:r w:rsidRPr="00E93F44">
              <w:t>Page no. Ref no.</w:t>
            </w:r>
          </w:p>
        </w:tc>
        <w:tc>
          <w:tcPr>
            <w:tcW w:w="1355" w:type="dxa"/>
            <w:tcBorders>
              <w:top w:val="single" w:sz="7" w:space="0" w:color="000000"/>
              <w:left w:val="single" w:sz="7" w:space="0" w:color="000000"/>
              <w:bottom w:val="single" w:sz="6" w:space="0" w:color="FFFFFF"/>
              <w:right w:val="single" w:sz="7" w:space="0" w:color="000000"/>
            </w:tcBorders>
          </w:tcPr>
          <w:p w14:paraId="46D84FE9" w14:textId="77777777" w:rsidR="00CE5922" w:rsidRPr="00E93F44" w:rsidRDefault="00CE5922" w:rsidP="0085798A">
            <w:pPr>
              <w:pStyle w:val="Heading1"/>
              <w:rPr>
                <w:rFonts w:ascii="Times New Roman" w:hAnsi="Times New Roman" w:cs="Times New Roman"/>
              </w:rPr>
            </w:pPr>
          </w:p>
        </w:tc>
      </w:tr>
      <w:tr w:rsidR="00CE5922" w:rsidRPr="00E93F44" w14:paraId="547BDE89" w14:textId="77777777" w:rsidTr="0085798A">
        <w:trPr>
          <w:jc w:val="right"/>
        </w:trPr>
        <w:tc>
          <w:tcPr>
            <w:tcW w:w="976" w:type="dxa"/>
            <w:tcBorders>
              <w:top w:val="single" w:sz="7" w:space="0" w:color="000000"/>
              <w:left w:val="single" w:sz="7" w:space="0" w:color="000000"/>
              <w:bottom w:val="single" w:sz="6" w:space="0" w:color="FFFFFF"/>
              <w:right w:val="single" w:sz="6" w:space="0" w:color="FFFFFF"/>
            </w:tcBorders>
            <w:vAlign w:val="center"/>
          </w:tcPr>
          <w:p w14:paraId="56E59445" w14:textId="77777777" w:rsidR="00CE5922" w:rsidRPr="00E93F44" w:rsidRDefault="00CE5922" w:rsidP="00CE5922">
            <w:pPr>
              <w:spacing w:line="19" w:lineRule="exact"/>
            </w:pPr>
          </w:p>
          <w:p w14:paraId="4075EE03" w14:textId="77777777" w:rsidR="00CE5922" w:rsidRPr="00E93F44" w:rsidRDefault="00CE5922" w:rsidP="00CE5922">
            <w:pPr>
              <w:keepLines/>
              <w:spacing w:line="18" w:lineRule="exact"/>
            </w:pPr>
          </w:p>
          <w:p w14:paraId="0738C5DB" w14:textId="77777777" w:rsidR="00CE5922" w:rsidRPr="00E93F44" w:rsidRDefault="00CE5922" w:rsidP="00CE5922">
            <w:pPr>
              <w:spacing w:line="120" w:lineRule="exact"/>
            </w:pPr>
          </w:p>
          <w:p w14:paraId="280B1117" w14:textId="2EAC4275" w:rsidR="00CE5922" w:rsidRPr="00E93F44" w:rsidRDefault="00CE5922" w:rsidP="00CE5922">
            <w:pPr>
              <w:keepNext/>
              <w:keepLines/>
              <w:jc w:val="center"/>
              <w:rPr>
                <w:b/>
                <w:bCs/>
              </w:rPr>
            </w:pPr>
            <w:r w:rsidRPr="00E93F44">
              <w:rPr>
                <w:b/>
                <w:bCs/>
              </w:rPr>
              <w:t>4</w:t>
            </w:r>
          </w:p>
        </w:tc>
        <w:tc>
          <w:tcPr>
            <w:tcW w:w="4315" w:type="dxa"/>
            <w:tcBorders>
              <w:top w:val="single" w:sz="7" w:space="0" w:color="000000"/>
              <w:left w:val="single" w:sz="7" w:space="0" w:color="000000"/>
              <w:bottom w:val="single" w:sz="6" w:space="0" w:color="FFFFFF"/>
              <w:right w:val="single" w:sz="6" w:space="0" w:color="FFFFFF"/>
            </w:tcBorders>
            <w:vAlign w:val="center"/>
          </w:tcPr>
          <w:p w14:paraId="4B9B717A" w14:textId="77777777" w:rsidR="00CE5922" w:rsidRPr="00E93F44" w:rsidRDefault="00CE5922" w:rsidP="00CE5922">
            <w:pPr>
              <w:spacing w:line="19" w:lineRule="exact"/>
              <w:jc w:val="both"/>
              <w:rPr>
                <w:b/>
                <w:bCs/>
              </w:rPr>
            </w:pPr>
          </w:p>
          <w:p w14:paraId="255D3229" w14:textId="77777777" w:rsidR="00CE5922" w:rsidRPr="00E93F44" w:rsidRDefault="00CE5922" w:rsidP="00CE5922">
            <w:pPr>
              <w:keepLines/>
              <w:spacing w:line="18" w:lineRule="exact"/>
              <w:jc w:val="both"/>
            </w:pPr>
          </w:p>
          <w:p w14:paraId="035A0466" w14:textId="77777777" w:rsidR="00CE5922" w:rsidRPr="00E93F44" w:rsidRDefault="00CE5922" w:rsidP="00CE5922">
            <w:pPr>
              <w:spacing w:line="120" w:lineRule="exact"/>
              <w:jc w:val="both"/>
            </w:pPr>
          </w:p>
          <w:p w14:paraId="2F6764B1" w14:textId="77777777" w:rsidR="00CE5922" w:rsidRPr="00E93F44" w:rsidRDefault="00CE5922" w:rsidP="00CE5922">
            <w:pPr>
              <w:keepNext/>
              <w:keepLines/>
            </w:pPr>
            <w:r w:rsidRPr="00E93F44">
              <w:t>Completed Data Requirement Sheets</w:t>
            </w:r>
          </w:p>
          <w:p w14:paraId="2C8EB783" w14:textId="77777777" w:rsidR="00CE5922" w:rsidRPr="00E93F44" w:rsidRDefault="00CE5922" w:rsidP="00CE5922">
            <w:pPr>
              <w:keepNext/>
              <w:keepLines/>
            </w:pPr>
            <w:r w:rsidRPr="00E93F44">
              <w:t xml:space="preserve">(As per Appendix- </w:t>
            </w:r>
            <w:proofErr w:type="gramStart"/>
            <w:r w:rsidRPr="00E93F44">
              <w:t>D  of</w:t>
            </w:r>
            <w:proofErr w:type="gramEnd"/>
            <w:r w:rsidRPr="00E93F44">
              <w:t xml:space="preserve"> Technical Specs Volume II )</w:t>
            </w:r>
          </w:p>
        </w:tc>
        <w:tc>
          <w:tcPr>
            <w:tcW w:w="1260" w:type="dxa"/>
            <w:tcBorders>
              <w:top w:val="single" w:sz="7" w:space="0" w:color="000000"/>
              <w:left w:val="single" w:sz="7" w:space="0" w:color="000000"/>
              <w:bottom w:val="single" w:sz="6" w:space="0" w:color="FFFFFF"/>
              <w:right w:val="single" w:sz="6" w:space="0" w:color="FFFFFF"/>
            </w:tcBorders>
            <w:vAlign w:val="center"/>
          </w:tcPr>
          <w:p w14:paraId="7A22F4ED" w14:textId="77777777" w:rsidR="00CE5922" w:rsidRPr="00E93F44" w:rsidRDefault="00CE5922" w:rsidP="00CE5922">
            <w:pPr>
              <w:spacing w:line="19" w:lineRule="exact"/>
            </w:pPr>
          </w:p>
          <w:p w14:paraId="2A1B2E39" w14:textId="77777777" w:rsidR="00CE5922" w:rsidRPr="00E93F44" w:rsidRDefault="00CE5922" w:rsidP="00CE5922">
            <w:pPr>
              <w:keepLines/>
              <w:spacing w:line="18" w:lineRule="exact"/>
            </w:pPr>
          </w:p>
          <w:p w14:paraId="6FC8F993" w14:textId="77777777" w:rsidR="00CE5922" w:rsidRPr="00E93F44" w:rsidRDefault="00CE5922" w:rsidP="00CE5922">
            <w:pPr>
              <w:spacing w:line="120" w:lineRule="exact"/>
            </w:pPr>
          </w:p>
          <w:p w14:paraId="0C1B7770" w14:textId="77777777" w:rsidR="00CE5922" w:rsidRPr="00E93F44" w:rsidRDefault="00CE5922" w:rsidP="00CE5922">
            <w:pPr>
              <w:keepNext/>
              <w:keepLines/>
            </w:pPr>
            <w:r w:rsidRPr="00E93F44">
              <w:t xml:space="preserve">Page no. </w:t>
            </w:r>
          </w:p>
          <w:p w14:paraId="14C1C10F" w14:textId="77777777" w:rsidR="00CE5922" w:rsidRPr="00E93F44" w:rsidRDefault="00CE5922" w:rsidP="00CE5922">
            <w:pPr>
              <w:keepNext/>
              <w:keepLines/>
            </w:pPr>
            <w:r w:rsidRPr="00E93F44">
              <w:t>Ref no.</w:t>
            </w:r>
          </w:p>
        </w:tc>
        <w:tc>
          <w:tcPr>
            <w:tcW w:w="1355" w:type="dxa"/>
            <w:tcBorders>
              <w:top w:val="single" w:sz="7" w:space="0" w:color="000000"/>
              <w:left w:val="single" w:sz="7" w:space="0" w:color="000000"/>
              <w:bottom w:val="single" w:sz="6" w:space="0" w:color="FFFFFF"/>
              <w:right w:val="single" w:sz="7" w:space="0" w:color="000000"/>
            </w:tcBorders>
            <w:vAlign w:val="center"/>
          </w:tcPr>
          <w:p w14:paraId="681806DB" w14:textId="77777777" w:rsidR="00CE5922" w:rsidRPr="00E93F44" w:rsidRDefault="00CE5922" w:rsidP="00CE5922">
            <w:pPr>
              <w:spacing w:line="19" w:lineRule="exact"/>
            </w:pPr>
          </w:p>
          <w:p w14:paraId="7CCBF86A" w14:textId="77777777" w:rsidR="00CE5922" w:rsidRPr="00E93F44" w:rsidRDefault="00CE5922" w:rsidP="00CE5922">
            <w:pPr>
              <w:keepLines/>
              <w:spacing w:line="18" w:lineRule="exact"/>
            </w:pPr>
          </w:p>
          <w:p w14:paraId="3805FA30" w14:textId="77777777" w:rsidR="00CE5922" w:rsidRPr="00E93F44" w:rsidRDefault="00CE5922" w:rsidP="00CE5922">
            <w:pPr>
              <w:spacing w:line="120" w:lineRule="exact"/>
            </w:pPr>
          </w:p>
          <w:p w14:paraId="585BCAB1" w14:textId="77777777" w:rsidR="00CE5922" w:rsidRPr="00E93F44" w:rsidRDefault="00CE5922" w:rsidP="00CE5922">
            <w:pPr>
              <w:keepNext/>
              <w:keepLines/>
            </w:pPr>
          </w:p>
        </w:tc>
      </w:tr>
      <w:tr w:rsidR="00CE5922" w:rsidRPr="00E93F44" w14:paraId="0746124B" w14:textId="77777777" w:rsidTr="00BC13BB">
        <w:trPr>
          <w:jc w:val="right"/>
        </w:trPr>
        <w:tc>
          <w:tcPr>
            <w:tcW w:w="976" w:type="dxa"/>
            <w:tcBorders>
              <w:top w:val="single" w:sz="7" w:space="0" w:color="000000"/>
              <w:left w:val="single" w:sz="7" w:space="0" w:color="000000"/>
              <w:bottom w:val="single" w:sz="6" w:space="0" w:color="FFFFFF"/>
              <w:right w:val="single" w:sz="6" w:space="0" w:color="FFFFFF"/>
            </w:tcBorders>
          </w:tcPr>
          <w:p w14:paraId="2F151FBD" w14:textId="77777777" w:rsidR="00CE5922" w:rsidRPr="00E93F44" w:rsidRDefault="00CE5922" w:rsidP="00CE5922">
            <w:pPr>
              <w:spacing w:line="19" w:lineRule="exact"/>
            </w:pPr>
          </w:p>
          <w:p w14:paraId="586F53B3" w14:textId="77777777" w:rsidR="00CE5922" w:rsidRPr="00E93F44" w:rsidRDefault="00CE5922" w:rsidP="00CE5922">
            <w:pPr>
              <w:keepLines/>
              <w:spacing w:line="18" w:lineRule="exact"/>
            </w:pPr>
          </w:p>
          <w:p w14:paraId="41EAE327" w14:textId="77777777" w:rsidR="00CE5922" w:rsidRPr="00E93F44" w:rsidRDefault="00CE5922" w:rsidP="00CE5922">
            <w:pPr>
              <w:spacing w:line="120" w:lineRule="exact"/>
            </w:pPr>
          </w:p>
          <w:p w14:paraId="6B1922EF" w14:textId="217E5800" w:rsidR="00CE5922" w:rsidRPr="00E93F44" w:rsidRDefault="00947AFD" w:rsidP="00CE5922">
            <w:pPr>
              <w:keepNext/>
              <w:keepLines/>
              <w:jc w:val="center"/>
              <w:rPr>
                <w:b/>
                <w:bCs/>
              </w:rPr>
            </w:pPr>
            <w:r w:rsidRPr="00E93F44">
              <w:rPr>
                <w:b/>
                <w:bCs/>
              </w:rPr>
              <w:t>5</w:t>
            </w:r>
          </w:p>
        </w:tc>
        <w:tc>
          <w:tcPr>
            <w:tcW w:w="4315" w:type="dxa"/>
            <w:tcBorders>
              <w:top w:val="single" w:sz="7" w:space="0" w:color="000000"/>
              <w:left w:val="single" w:sz="7" w:space="0" w:color="000000"/>
              <w:bottom w:val="single" w:sz="6" w:space="0" w:color="FFFFFF"/>
              <w:right w:val="single" w:sz="6" w:space="0" w:color="FFFFFF"/>
            </w:tcBorders>
          </w:tcPr>
          <w:p w14:paraId="3E5E2DE0" w14:textId="77777777" w:rsidR="00CE5922" w:rsidRPr="00E93F44" w:rsidRDefault="00CE5922" w:rsidP="00CE5922">
            <w:pPr>
              <w:spacing w:line="19" w:lineRule="exact"/>
              <w:jc w:val="both"/>
              <w:rPr>
                <w:b/>
                <w:bCs/>
              </w:rPr>
            </w:pPr>
          </w:p>
          <w:p w14:paraId="3E12B860" w14:textId="77777777" w:rsidR="00CE5922" w:rsidRPr="00E93F44" w:rsidRDefault="00CE5922" w:rsidP="00CE5922">
            <w:pPr>
              <w:keepLines/>
              <w:spacing w:line="18" w:lineRule="exact"/>
              <w:jc w:val="both"/>
            </w:pPr>
          </w:p>
          <w:p w14:paraId="6F381815" w14:textId="77777777" w:rsidR="00CE5922" w:rsidRPr="00E93F44" w:rsidRDefault="00CE5922" w:rsidP="00CE5922">
            <w:pPr>
              <w:spacing w:line="120" w:lineRule="exact"/>
              <w:jc w:val="both"/>
            </w:pPr>
          </w:p>
          <w:p w14:paraId="5600DC55" w14:textId="33079D8F" w:rsidR="00CE5922" w:rsidRPr="00E93F44" w:rsidRDefault="00CE5922" w:rsidP="00CE5922">
            <w:pPr>
              <w:keepNext/>
              <w:keepLines/>
              <w:jc w:val="both"/>
            </w:pPr>
            <w:r w:rsidRPr="00E93F44">
              <w:t xml:space="preserve">Network design document including link budgeting for Amplifier Solution, Pluggable </w:t>
            </w:r>
            <w:proofErr w:type="spellStart"/>
            <w:r w:rsidRPr="00E93F44">
              <w:t>etc</w:t>
            </w:r>
            <w:proofErr w:type="spellEnd"/>
            <w:r w:rsidRPr="00E93F44">
              <w:t xml:space="preserve"> as per specification requirements.</w:t>
            </w:r>
          </w:p>
        </w:tc>
        <w:tc>
          <w:tcPr>
            <w:tcW w:w="1260" w:type="dxa"/>
            <w:tcBorders>
              <w:top w:val="single" w:sz="7" w:space="0" w:color="000000"/>
              <w:left w:val="single" w:sz="7" w:space="0" w:color="000000"/>
              <w:bottom w:val="single" w:sz="6" w:space="0" w:color="FFFFFF"/>
              <w:right w:val="single" w:sz="6" w:space="0" w:color="FFFFFF"/>
            </w:tcBorders>
          </w:tcPr>
          <w:p w14:paraId="7A1188B5" w14:textId="77777777" w:rsidR="00CE5922" w:rsidRPr="00E93F44" w:rsidRDefault="00CE5922" w:rsidP="00CE5922">
            <w:pPr>
              <w:spacing w:line="19" w:lineRule="exact"/>
            </w:pPr>
          </w:p>
          <w:p w14:paraId="0DB6942C" w14:textId="77777777" w:rsidR="00CE5922" w:rsidRPr="00E93F44" w:rsidRDefault="00CE5922" w:rsidP="00CE5922">
            <w:pPr>
              <w:keepLines/>
              <w:spacing w:line="18" w:lineRule="exact"/>
            </w:pPr>
          </w:p>
          <w:p w14:paraId="305F1EBF" w14:textId="77777777" w:rsidR="00CE5922" w:rsidRPr="00E93F44" w:rsidRDefault="00CE5922" w:rsidP="00CE5922">
            <w:pPr>
              <w:spacing w:line="120" w:lineRule="exact"/>
            </w:pPr>
          </w:p>
          <w:p w14:paraId="4C2B5928" w14:textId="77777777" w:rsidR="00CE5922" w:rsidRPr="00E93F44" w:rsidRDefault="00CE5922" w:rsidP="00CE5922">
            <w:pPr>
              <w:keepNext/>
              <w:keepLines/>
            </w:pPr>
            <w:r w:rsidRPr="00E93F44">
              <w:t xml:space="preserve">Page no. </w:t>
            </w:r>
          </w:p>
          <w:p w14:paraId="36083038" w14:textId="77777777" w:rsidR="00CE5922" w:rsidRPr="00E93F44" w:rsidRDefault="00CE5922" w:rsidP="00CE5922">
            <w:pPr>
              <w:keepNext/>
              <w:keepLines/>
            </w:pPr>
            <w:r w:rsidRPr="00E93F44">
              <w:t>Ref no.</w:t>
            </w:r>
          </w:p>
        </w:tc>
        <w:tc>
          <w:tcPr>
            <w:tcW w:w="1355" w:type="dxa"/>
            <w:tcBorders>
              <w:top w:val="single" w:sz="7" w:space="0" w:color="000000"/>
              <w:left w:val="single" w:sz="7" w:space="0" w:color="000000"/>
              <w:bottom w:val="single" w:sz="6" w:space="0" w:color="FFFFFF"/>
              <w:right w:val="single" w:sz="7" w:space="0" w:color="000000"/>
            </w:tcBorders>
          </w:tcPr>
          <w:p w14:paraId="732EA244" w14:textId="77777777" w:rsidR="00CE5922" w:rsidRPr="00E93F44" w:rsidRDefault="00CE5922" w:rsidP="00CE5922">
            <w:pPr>
              <w:spacing w:line="19" w:lineRule="exact"/>
            </w:pPr>
          </w:p>
          <w:p w14:paraId="5F14074F" w14:textId="77777777" w:rsidR="00CE5922" w:rsidRPr="00E93F44" w:rsidRDefault="00CE5922" w:rsidP="00CE5922">
            <w:pPr>
              <w:keepLines/>
              <w:spacing w:line="18" w:lineRule="exact"/>
            </w:pPr>
          </w:p>
          <w:p w14:paraId="1E693E3D" w14:textId="77777777" w:rsidR="00CE5922" w:rsidRPr="00E93F44" w:rsidRDefault="00CE5922" w:rsidP="00CE5922">
            <w:pPr>
              <w:spacing w:line="120" w:lineRule="exact"/>
            </w:pPr>
          </w:p>
          <w:p w14:paraId="46856A26" w14:textId="77777777" w:rsidR="00CE5922" w:rsidRPr="00E93F44" w:rsidRDefault="00CE5922" w:rsidP="00CE5922">
            <w:pPr>
              <w:keepNext/>
              <w:keepLines/>
            </w:pPr>
          </w:p>
        </w:tc>
      </w:tr>
      <w:tr w:rsidR="00CE5922" w:rsidRPr="00E93F44" w14:paraId="26EAF9A5" w14:textId="77777777" w:rsidTr="00BC13BB">
        <w:trPr>
          <w:jc w:val="right"/>
        </w:trPr>
        <w:tc>
          <w:tcPr>
            <w:tcW w:w="976" w:type="dxa"/>
            <w:tcBorders>
              <w:top w:val="single" w:sz="7" w:space="0" w:color="000000"/>
              <w:left w:val="single" w:sz="7" w:space="0" w:color="000000"/>
              <w:bottom w:val="single" w:sz="7" w:space="0" w:color="000000"/>
              <w:right w:val="single" w:sz="6" w:space="0" w:color="FFFFFF"/>
            </w:tcBorders>
          </w:tcPr>
          <w:p w14:paraId="26387C99" w14:textId="77777777" w:rsidR="00CE5922" w:rsidRPr="00E93F44" w:rsidRDefault="00CE5922" w:rsidP="00CE5922">
            <w:pPr>
              <w:spacing w:line="19" w:lineRule="exact"/>
            </w:pPr>
          </w:p>
          <w:p w14:paraId="6010B9A5" w14:textId="77777777" w:rsidR="00CE5922" w:rsidRPr="00E93F44" w:rsidRDefault="00CE5922" w:rsidP="00CE5922">
            <w:pPr>
              <w:keepLines/>
              <w:spacing w:line="18" w:lineRule="exact"/>
            </w:pPr>
          </w:p>
          <w:p w14:paraId="7CAED464" w14:textId="46344F24" w:rsidR="00CE5922" w:rsidRPr="00E93F44" w:rsidRDefault="00CE5922" w:rsidP="00CE5922">
            <w:pPr>
              <w:jc w:val="center"/>
              <w:rPr>
                <w:b/>
              </w:rPr>
            </w:pPr>
            <w:r w:rsidRPr="00E93F44">
              <w:rPr>
                <w:b/>
              </w:rPr>
              <w:t>6</w:t>
            </w:r>
          </w:p>
          <w:p w14:paraId="5A16FE48" w14:textId="77777777" w:rsidR="00CE5922" w:rsidRPr="00E93F44" w:rsidRDefault="00CE5922" w:rsidP="00CE5922">
            <w:pPr>
              <w:jc w:val="center"/>
              <w:rPr>
                <w:b/>
                <w:bCs/>
              </w:rPr>
            </w:pPr>
          </w:p>
        </w:tc>
        <w:tc>
          <w:tcPr>
            <w:tcW w:w="4315" w:type="dxa"/>
            <w:tcBorders>
              <w:top w:val="single" w:sz="7" w:space="0" w:color="000000"/>
              <w:left w:val="single" w:sz="7" w:space="0" w:color="000000"/>
              <w:bottom w:val="single" w:sz="7" w:space="0" w:color="000000"/>
              <w:right w:val="single" w:sz="6" w:space="0" w:color="FFFFFF"/>
            </w:tcBorders>
          </w:tcPr>
          <w:p w14:paraId="3F25F708" w14:textId="77777777" w:rsidR="00CE5922" w:rsidRPr="00E93F44" w:rsidRDefault="00CE5922" w:rsidP="00CE5922">
            <w:pPr>
              <w:spacing w:line="19" w:lineRule="exact"/>
              <w:rPr>
                <w:b/>
                <w:bCs/>
              </w:rPr>
            </w:pPr>
          </w:p>
          <w:p w14:paraId="2E82D6CF" w14:textId="77777777" w:rsidR="00CE5922" w:rsidRPr="00E93F44" w:rsidRDefault="00CE5922" w:rsidP="00CE5922">
            <w:pPr>
              <w:spacing w:line="18" w:lineRule="exact"/>
            </w:pPr>
          </w:p>
          <w:p w14:paraId="6C778210" w14:textId="77777777" w:rsidR="00CE5922" w:rsidRPr="00E93F44" w:rsidRDefault="00CE5922" w:rsidP="00CE5922">
            <w:pPr>
              <w:spacing w:line="120" w:lineRule="exact"/>
            </w:pPr>
          </w:p>
          <w:p w14:paraId="3FC588DD" w14:textId="77777777" w:rsidR="00CE5922" w:rsidRPr="00E93F44" w:rsidRDefault="00CE5922" w:rsidP="00CE5922">
            <w:pPr>
              <w:jc w:val="both"/>
            </w:pPr>
            <w:r w:rsidRPr="00E93F44">
              <w:t>Detailed Project Implementation Plan</w:t>
            </w:r>
          </w:p>
          <w:p w14:paraId="1820533D" w14:textId="77777777" w:rsidR="00CE5922" w:rsidRPr="00E93F44" w:rsidRDefault="00CE5922" w:rsidP="00CE5922">
            <w:pPr>
              <w:jc w:val="both"/>
            </w:pPr>
            <w:r w:rsidRPr="00E93F44">
              <w:t>(As per Section 1.7 General Bidding requirements of Technical Specs Volume II)</w:t>
            </w:r>
          </w:p>
        </w:tc>
        <w:tc>
          <w:tcPr>
            <w:tcW w:w="1260" w:type="dxa"/>
            <w:tcBorders>
              <w:top w:val="single" w:sz="7" w:space="0" w:color="000000"/>
              <w:left w:val="single" w:sz="7" w:space="0" w:color="000000"/>
              <w:bottom w:val="single" w:sz="7" w:space="0" w:color="000000"/>
              <w:right w:val="single" w:sz="6" w:space="0" w:color="FFFFFF"/>
            </w:tcBorders>
          </w:tcPr>
          <w:p w14:paraId="2B26138B" w14:textId="77777777" w:rsidR="00CE5922" w:rsidRPr="00E93F44" w:rsidRDefault="00CE5922" w:rsidP="00CE5922">
            <w:pPr>
              <w:spacing w:line="19" w:lineRule="exact"/>
            </w:pPr>
          </w:p>
          <w:p w14:paraId="6EC880CD" w14:textId="77777777" w:rsidR="00CE5922" w:rsidRPr="00E93F44" w:rsidRDefault="00CE5922" w:rsidP="00CE5922">
            <w:pPr>
              <w:spacing w:line="18" w:lineRule="exact"/>
            </w:pPr>
          </w:p>
          <w:p w14:paraId="1D02395A" w14:textId="77777777" w:rsidR="00CE5922" w:rsidRPr="00E93F44" w:rsidRDefault="00CE5922" w:rsidP="00CE5922">
            <w:pPr>
              <w:spacing w:line="120" w:lineRule="exact"/>
            </w:pPr>
          </w:p>
          <w:p w14:paraId="795EF55A" w14:textId="77777777" w:rsidR="00CE5922" w:rsidRPr="00E93F44" w:rsidRDefault="00CE5922" w:rsidP="00CE5922">
            <w:r w:rsidRPr="00E93F44">
              <w:t xml:space="preserve">Page no. </w:t>
            </w:r>
          </w:p>
          <w:p w14:paraId="4AF77EB9" w14:textId="77777777" w:rsidR="00CE5922" w:rsidRPr="00E93F44" w:rsidRDefault="00CE5922" w:rsidP="00CE5922">
            <w:r w:rsidRPr="00E93F44">
              <w:t>Ref no.</w:t>
            </w:r>
          </w:p>
        </w:tc>
        <w:tc>
          <w:tcPr>
            <w:tcW w:w="1355" w:type="dxa"/>
            <w:tcBorders>
              <w:top w:val="single" w:sz="7" w:space="0" w:color="000000"/>
              <w:left w:val="single" w:sz="7" w:space="0" w:color="000000"/>
              <w:bottom w:val="single" w:sz="7" w:space="0" w:color="000000"/>
              <w:right w:val="single" w:sz="7" w:space="0" w:color="000000"/>
            </w:tcBorders>
          </w:tcPr>
          <w:p w14:paraId="13C550F5" w14:textId="77777777" w:rsidR="00CE5922" w:rsidRPr="00E93F44" w:rsidRDefault="00CE5922" w:rsidP="00CE5922">
            <w:pPr>
              <w:spacing w:line="19" w:lineRule="exact"/>
            </w:pPr>
          </w:p>
          <w:p w14:paraId="13BF8100" w14:textId="77777777" w:rsidR="00CE5922" w:rsidRPr="00E93F44" w:rsidRDefault="00CE5922" w:rsidP="00CE5922">
            <w:pPr>
              <w:spacing w:line="18" w:lineRule="exact"/>
            </w:pPr>
          </w:p>
          <w:p w14:paraId="34C4A71B" w14:textId="77777777" w:rsidR="00CE5922" w:rsidRPr="00E93F44" w:rsidRDefault="00CE5922" w:rsidP="00CE5922">
            <w:pPr>
              <w:spacing w:line="120" w:lineRule="exact"/>
            </w:pPr>
          </w:p>
          <w:p w14:paraId="774B82EF" w14:textId="77777777" w:rsidR="00CE5922" w:rsidRPr="00E93F44" w:rsidRDefault="00CE5922" w:rsidP="00CE5922"/>
        </w:tc>
      </w:tr>
    </w:tbl>
    <w:p w14:paraId="1F77FB4C" w14:textId="77777777" w:rsidR="002D14FD" w:rsidRPr="00E93F44" w:rsidRDefault="002D14FD" w:rsidP="00FC4E21"/>
    <w:p w14:paraId="58F0499B" w14:textId="77777777" w:rsidR="000D2632" w:rsidRPr="00E93F44" w:rsidRDefault="000D2632" w:rsidP="00FC4E21"/>
    <w:p w14:paraId="1544A597" w14:textId="77777777" w:rsidR="00936205" w:rsidRPr="00E93F44" w:rsidRDefault="00936205" w:rsidP="00FC4E21"/>
    <w:p w14:paraId="05914303" w14:textId="77777777" w:rsidR="000D5F9A" w:rsidRPr="00E93F44" w:rsidRDefault="000D5F9A" w:rsidP="00BC13BB">
      <w:pPr>
        <w:pStyle w:val="Level2"/>
        <w:numPr>
          <w:ilvl w:val="1"/>
          <w:numId w:val="1"/>
        </w:numPr>
        <w:tabs>
          <w:tab w:val="left" w:pos="-1440"/>
        </w:tabs>
        <w:spacing w:before="240"/>
        <w:jc w:val="both"/>
        <w:outlineLvl w:val="1"/>
        <w:rPr>
          <w:b/>
          <w:sz w:val="28"/>
          <w:szCs w:val="22"/>
        </w:rPr>
      </w:pPr>
      <w:r w:rsidRPr="00E93F44">
        <w:rPr>
          <w:b/>
          <w:sz w:val="28"/>
          <w:szCs w:val="22"/>
        </w:rPr>
        <w:t>Table of Compliance</w:t>
      </w:r>
    </w:p>
    <w:p w14:paraId="30C48390" w14:textId="77777777" w:rsidR="000D5F9A" w:rsidRPr="00E93F44" w:rsidRDefault="000D5F9A">
      <w:pPr>
        <w:jc w:val="both"/>
      </w:pPr>
    </w:p>
    <w:p w14:paraId="7DF7EB00" w14:textId="77777777" w:rsidR="000D5F9A" w:rsidRPr="00E93F44" w:rsidRDefault="000D5F9A" w:rsidP="00BC13BB">
      <w:pPr>
        <w:spacing w:before="120" w:after="120" w:line="300" w:lineRule="auto"/>
        <w:ind w:left="720"/>
        <w:jc w:val="both"/>
      </w:pPr>
      <w:r w:rsidRPr="00E93F44">
        <w:t>Bidder shall use one copy of Volume I, "Conditions of Contract," and Volume II, "Technical Specifications" to indicate compliance status with those volumes. Within the right-hand margin, Bidder shall indicate compli</w:t>
      </w:r>
      <w:r w:rsidRPr="00E93F44">
        <w:softHyphen/>
        <w:t>ance status to each paragraph along with a cross-reference to its proposal and an index key for any explanation or comment.</w:t>
      </w:r>
    </w:p>
    <w:p w14:paraId="2AFF47FA" w14:textId="77777777" w:rsidR="000D5F9A" w:rsidRPr="00E93F44" w:rsidRDefault="000D5F9A" w:rsidP="00BC13BB">
      <w:pPr>
        <w:spacing w:before="120" w:after="120" w:line="300" w:lineRule="auto"/>
        <w:ind w:left="720"/>
        <w:jc w:val="both"/>
      </w:pPr>
      <w:r w:rsidRPr="00E93F44">
        <w:t>In addition, the Bidder shall annotate the Table of Contents of each of the above stated volumes to provide a high-level summary of compliance status. In both cases, the following symbols, and no others, shall be used: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7568"/>
      </w:tblGrid>
      <w:tr w:rsidR="00F623A3" w:rsidRPr="00E93F44" w14:paraId="074402A7" w14:textId="77777777" w:rsidTr="001D681D">
        <w:trPr>
          <w:trHeight w:val="413"/>
        </w:trPr>
        <w:tc>
          <w:tcPr>
            <w:tcW w:w="738" w:type="dxa"/>
            <w:shd w:val="clear" w:color="auto" w:fill="auto"/>
            <w:vAlign w:val="center"/>
          </w:tcPr>
          <w:p w14:paraId="1E7907BB" w14:textId="77777777" w:rsidR="00F623A3" w:rsidRPr="00E93F44" w:rsidRDefault="00F623A3" w:rsidP="001D681D">
            <w:pPr>
              <w:jc w:val="both"/>
            </w:pPr>
            <w:r w:rsidRPr="00E93F44">
              <w:t>C</w:t>
            </w:r>
          </w:p>
        </w:tc>
        <w:tc>
          <w:tcPr>
            <w:tcW w:w="7782" w:type="dxa"/>
            <w:shd w:val="clear" w:color="auto" w:fill="auto"/>
          </w:tcPr>
          <w:p w14:paraId="242A5678" w14:textId="77777777" w:rsidR="00F623A3" w:rsidRPr="00E93F44" w:rsidRDefault="00F623A3" w:rsidP="001D681D">
            <w:pPr>
              <w:jc w:val="both"/>
            </w:pPr>
            <w:r w:rsidRPr="00E93F44">
              <w:t>Bid complies with all requirements in the adjacent paragraph.</w:t>
            </w:r>
          </w:p>
        </w:tc>
      </w:tr>
      <w:tr w:rsidR="00F623A3" w:rsidRPr="00E93F44" w14:paraId="7F672758" w14:textId="77777777" w:rsidTr="001D681D">
        <w:trPr>
          <w:trHeight w:val="719"/>
        </w:trPr>
        <w:tc>
          <w:tcPr>
            <w:tcW w:w="738" w:type="dxa"/>
            <w:shd w:val="clear" w:color="auto" w:fill="auto"/>
            <w:vAlign w:val="center"/>
          </w:tcPr>
          <w:p w14:paraId="572677F7" w14:textId="77777777" w:rsidR="00F623A3" w:rsidRPr="00E93F44" w:rsidRDefault="00F623A3" w:rsidP="001D681D">
            <w:pPr>
              <w:jc w:val="both"/>
            </w:pPr>
            <w:r w:rsidRPr="00E93F44">
              <w:t>A</w:t>
            </w:r>
          </w:p>
        </w:tc>
        <w:tc>
          <w:tcPr>
            <w:tcW w:w="7782" w:type="dxa"/>
            <w:shd w:val="clear" w:color="auto" w:fill="auto"/>
          </w:tcPr>
          <w:p w14:paraId="79D51A84" w14:textId="77777777" w:rsidR="00F623A3" w:rsidRPr="00E93F44" w:rsidRDefault="00F623A3" w:rsidP="001D681D">
            <w:pPr>
              <w:tabs>
                <w:tab w:val="left" w:pos="-1440"/>
              </w:tabs>
              <w:jc w:val="both"/>
            </w:pPr>
            <w:r w:rsidRPr="00E93F44">
              <w:t>Bid is not compliant with the requirements in the adjacent paragraph, but a functional alternative is proposed.</w:t>
            </w:r>
          </w:p>
        </w:tc>
      </w:tr>
      <w:tr w:rsidR="00F623A3" w:rsidRPr="00E93F44" w14:paraId="0BC8DB5C" w14:textId="77777777" w:rsidTr="001D681D">
        <w:trPr>
          <w:trHeight w:val="701"/>
        </w:trPr>
        <w:tc>
          <w:tcPr>
            <w:tcW w:w="738" w:type="dxa"/>
            <w:shd w:val="clear" w:color="auto" w:fill="auto"/>
            <w:vAlign w:val="center"/>
          </w:tcPr>
          <w:p w14:paraId="335D62AA" w14:textId="77777777" w:rsidR="00F623A3" w:rsidRPr="00E93F44" w:rsidRDefault="00F623A3" w:rsidP="001D681D">
            <w:pPr>
              <w:jc w:val="both"/>
            </w:pPr>
            <w:r w:rsidRPr="00E93F44">
              <w:t>X</w:t>
            </w:r>
          </w:p>
        </w:tc>
        <w:tc>
          <w:tcPr>
            <w:tcW w:w="7782" w:type="dxa"/>
            <w:shd w:val="clear" w:color="auto" w:fill="auto"/>
          </w:tcPr>
          <w:p w14:paraId="209EEBCD" w14:textId="77777777" w:rsidR="00F623A3" w:rsidRPr="00E93F44" w:rsidRDefault="00F623A3" w:rsidP="001D681D">
            <w:pPr>
              <w:jc w:val="both"/>
            </w:pPr>
            <w:r w:rsidRPr="00E93F44">
              <w:t>Bid takes exception to the requirements of the adjacent paragraph and no functional alternative is proposed.</w:t>
            </w:r>
          </w:p>
        </w:tc>
      </w:tr>
    </w:tbl>
    <w:p w14:paraId="339421A1" w14:textId="77777777" w:rsidR="000D5F9A" w:rsidRPr="00E93F44" w:rsidRDefault="000D5F9A" w:rsidP="00BC13BB">
      <w:pPr>
        <w:spacing w:before="120" w:after="120" w:line="300" w:lineRule="auto"/>
        <w:ind w:left="720"/>
        <w:jc w:val="both"/>
      </w:pPr>
      <w:r w:rsidRPr="00E93F44">
        <w:t xml:space="preserve">Only one symbol shall be assigned to </w:t>
      </w:r>
      <w:r w:rsidR="005248A1" w:rsidRPr="00E93F44">
        <w:t>a paragraph</w:t>
      </w:r>
      <w:r w:rsidRPr="00E93F44">
        <w:t xml:space="preserve"> and shall indicate the </w:t>
      </w:r>
      <w:proofErr w:type="gramStart"/>
      <w:r w:rsidRPr="00E93F44">
        <w:t>worst case</w:t>
      </w:r>
      <w:proofErr w:type="gramEnd"/>
      <w:r w:rsidRPr="00E93F44">
        <w:t xml:space="preserve"> level </w:t>
      </w:r>
      <w:r w:rsidRPr="00E93F44">
        <w:lastRenderedPageBreak/>
        <w:t>of compliance for that paragraph. This annotation may be hand written.</w:t>
      </w:r>
    </w:p>
    <w:p w14:paraId="54DAE2B9" w14:textId="77777777" w:rsidR="000D5F9A" w:rsidRPr="00E93F44" w:rsidRDefault="000D5F9A" w:rsidP="00BC13BB">
      <w:pPr>
        <w:spacing w:before="120" w:after="120" w:line="300" w:lineRule="auto"/>
        <w:ind w:left="720"/>
        <w:jc w:val="both"/>
      </w:pPr>
      <w:r w:rsidRPr="00E93F44">
        <w:t>Bidder shall also underline, on the compliance copy, all requirements to which exceptions have been taken (X) or to which alternatives have been proposed (A).</w:t>
      </w:r>
    </w:p>
    <w:p w14:paraId="6C38A6C0" w14:textId="77777777" w:rsidR="000D5F9A" w:rsidRPr="00E93F44" w:rsidRDefault="000D5F9A" w:rsidP="00BC13BB">
      <w:pPr>
        <w:spacing w:before="120" w:after="120" w:line="300" w:lineRule="auto"/>
        <w:ind w:left="720"/>
        <w:jc w:val="both"/>
      </w:pPr>
      <w:r w:rsidRPr="00E93F44">
        <w:t>Each alternative shall be clearly and explicitly described. Such descriptions shall use the same paragraph numbering as the bid document sections addressed by the alternatives. All alternative descriptions shall be in one contiguous section of the Bidder's proposal, preferably in the same volume, and titled "Alternatives." A separate section titled "Excep</w:t>
      </w:r>
      <w:r w:rsidRPr="00E93F44">
        <w:softHyphen/>
        <w:t>tions" should be provided containing any discussion or explanation Bidder chooses to provide concerning exceptions taken. Alternatives which do not substantially comply with the intent of the bid documents will be considered exceptions.</w:t>
      </w:r>
    </w:p>
    <w:p w14:paraId="546201E5" w14:textId="77777777" w:rsidR="000D5F9A" w:rsidRPr="00E93F44" w:rsidRDefault="000D5F9A" w:rsidP="00BC13BB">
      <w:pPr>
        <w:spacing w:before="120" w:after="120" w:line="300" w:lineRule="auto"/>
        <w:ind w:left="720"/>
        <w:jc w:val="both"/>
      </w:pPr>
      <w:r w:rsidRPr="00E93F44">
        <w:t>The Employer will assess the merits of each alternative and exception and will be the sole judge as to their acceptance.</w:t>
      </w:r>
    </w:p>
    <w:p w14:paraId="3F7F9248" w14:textId="77777777" w:rsidR="000D5F9A" w:rsidRPr="00E93F44" w:rsidRDefault="000D5F9A" w:rsidP="00BC13BB">
      <w:pPr>
        <w:pStyle w:val="Level2"/>
        <w:numPr>
          <w:ilvl w:val="1"/>
          <w:numId w:val="1"/>
        </w:numPr>
        <w:tabs>
          <w:tab w:val="left" w:pos="-1440"/>
        </w:tabs>
        <w:spacing w:before="240"/>
        <w:jc w:val="both"/>
        <w:outlineLvl w:val="1"/>
        <w:rPr>
          <w:b/>
          <w:sz w:val="28"/>
          <w:szCs w:val="22"/>
        </w:rPr>
      </w:pPr>
      <w:r w:rsidRPr="00E93F44">
        <w:rPr>
          <w:b/>
          <w:sz w:val="28"/>
          <w:szCs w:val="22"/>
        </w:rPr>
        <w:t>Organization of the Technical Specification Document</w:t>
      </w:r>
      <w:r w:rsidRPr="00E93F44">
        <w:rPr>
          <w:b/>
          <w:sz w:val="28"/>
          <w:szCs w:val="22"/>
        </w:rPr>
        <w:fldChar w:fldCharType="begin"/>
      </w:r>
      <w:r w:rsidRPr="00E93F44">
        <w:rPr>
          <w:b/>
          <w:sz w:val="28"/>
          <w:szCs w:val="22"/>
        </w:rPr>
        <w:fldChar w:fldCharType="end"/>
      </w:r>
    </w:p>
    <w:p w14:paraId="1C1BA562" w14:textId="77777777" w:rsidR="000D5F9A" w:rsidRPr="00E93F44" w:rsidRDefault="000D5F9A">
      <w:pPr>
        <w:jc w:val="both"/>
      </w:pPr>
    </w:p>
    <w:p w14:paraId="6BA4502E" w14:textId="5FCCE9E6" w:rsidR="000D5F9A" w:rsidRPr="00E93F44" w:rsidRDefault="000D5F9A" w:rsidP="00BC13BB">
      <w:pPr>
        <w:spacing w:line="300" w:lineRule="auto"/>
        <w:ind w:left="720"/>
        <w:jc w:val="both"/>
      </w:pPr>
      <w:r w:rsidRPr="00E93F44">
        <w:t xml:space="preserve">Sections 2 through </w:t>
      </w:r>
      <w:r w:rsidR="002F2020" w:rsidRPr="00E93F44">
        <w:t>8</w:t>
      </w:r>
      <w:r w:rsidR="00AB5EC4" w:rsidRPr="00E93F44">
        <w:t xml:space="preserve"> </w:t>
      </w:r>
      <w:r w:rsidRPr="00E93F44">
        <w:t xml:space="preserve">provide the </w:t>
      </w:r>
      <w:r w:rsidR="00217F6B" w:rsidRPr="00E93F44">
        <w:t>project</w:t>
      </w:r>
      <w:r w:rsidRPr="00E93F44">
        <w:t xml:space="preserve"> requirements of the Fibre Optic Transmission System to be provided. </w:t>
      </w:r>
    </w:p>
    <w:p w14:paraId="19A4DBAA" w14:textId="77777777" w:rsidR="000D5F9A" w:rsidRPr="00E93F44" w:rsidRDefault="000D5F9A" w:rsidP="00E7627F">
      <w:pPr>
        <w:ind w:left="720"/>
        <w:jc w:val="both"/>
      </w:pPr>
    </w:p>
    <w:tbl>
      <w:tblPr>
        <w:tblStyle w:val="TableGrid"/>
        <w:tblW w:w="0" w:type="auto"/>
        <w:tblInd w:w="720" w:type="dxa"/>
        <w:tblLook w:val="04A0" w:firstRow="1" w:lastRow="0" w:firstColumn="1" w:lastColumn="0" w:noHBand="0" w:noVBand="1"/>
      </w:tblPr>
      <w:tblGrid>
        <w:gridCol w:w="1255"/>
        <w:gridCol w:w="7039"/>
      </w:tblGrid>
      <w:tr w:rsidR="002F2020" w:rsidRPr="00E93F44" w14:paraId="0FB2139F" w14:textId="77777777" w:rsidTr="002E790C">
        <w:tc>
          <w:tcPr>
            <w:tcW w:w="1255" w:type="dxa"/>
          </w:tcPr>
          <w:p w14:paraId="648BD269" w14:textId="77777777" w:rsidR="002F2020" w:rsidRPr="00E93F44" w:rsidRDefault="002F2020" w:rsidP="002E790C">
            <w:pPr>
              <w:jc w:val="both"/>
            </w:pPr>
            <w:r w:rsidRPr="00E93F44">
              <w:t>Section 2</w:t>
            </w:r>
          </w:p>
        </w:tc>
        <w:tc>
          <w:tcPr>
            <w:tcW w:w="7039" w:type="dxa"/>
          </w:tcPr>
          <w:p w14:paraId="6313F530" w14:textId="77777777" w:rsidR="002F2020" w:rsidRPr="00E93F44" w:rsidRDefault="002F2020" w:rsidP="002E790C">
            <w:pPr>
              <w:jc w:val="both"/>
            </w:pPr>
            <w:r w:rsidRPr="00E93F44">
              <w:t>contains the hardware description and specifications for the Telecom Equipment</w:t>
            </w:r>
          </w:p>
        </w:tc>
      </w:tr>
      <w:tr w:rsidR="002F2020" w:rsidRPr="00E93F44" w14:paraId="73FAA4DB" w14:textId="77777777" w:rsidTr="002E790C">
        <w:tc>
          <w:tcPr>
            <w:tcW w:w="1255" w:type="dxa"/>
          </w:tcPr>
          <w:p w14:paraId="3DA784CB" w14:textId="77777777" w:rsidR="002F2020" w:rsidRPr="00E93F44" w:rsidRDefault="002F2020" w:rsidP="002E790C">
            <w:pPr>
              <w:jc w:val="both"/>
            </w:pPr>
            <w:r w:rsidRPr="00E93F44">
              <w:t>Section 3</w:t>
            </w:r>
          </w:p>
        </w:tc>
        <w:tc>
          <w:tcPr>
            <w:tcW w:w="7039" w:type="dxa"/>
          </w:tcPr>
          <w:p w14:paraId="5E9E24E7" w14:textId="77777777" w:rsidR="002F2020" w:rsidRPr="00E93F44" w:rsidRDefault="002F2020" w:rsidP="002E790C">
            <w:pPr>
              <w:jc w:val="both"/>
            </w:pPr>
            <w:r w:rsidRPr="00E93F44">
              <w:t>contains telecommunications management network requirements</w:t>
            </w:r>
          </w:p>
        </w:tc>
      </w:tr>
      <w:tr w:rsidR="002F2020" w:rsidRPr="00E93F44" w14:paraId="71075A42" w14:textId="77777777" w:rsidTr="002E790C">
        <w:tc>
          <w:tcPr>
            <w:tcW w:w="1255" w:type="dxa"/>
          </w:tcPr>
          <w:p w14:paraId="719357D2" w14:textId="77777777" w:rsidR="002F2020" w:rsidRPr="00E93F44" w:rsidRDefault="002F2020" w:rsidP="002E790C">
            <w:pPr>
              <w:jc w:val="both"/>
            </w:pPr>
            <w:r w:rsidRPr="00E93F44">
              <w:t>Section 4</w:t>
            </w:r>
          </w:p>
        </w:tc>
        <w:tc>
          <w:tcPr>
            <w:tcW w:w="7039" w:type="dxa"/>
          </w:tcPr>
          <w:p w14:paraId="3C9D13A4" w14:textId="77777777" w:rsidR="002F2020" w:rsidRPr="00E93F44" w:rsidRDefault="002F2020" w:rsidP="002E790C">
            <w:pPr>
              <w:jc w:val="both"/>
            </w:pPr>
            <w:r w:rsidRPr="00E93F44">
              <w:t>contains environment, Power Supply, Cabling and Earthing Requirements</w:t>
            </w:r>
          </w:p>
        </w:tc>
      </w:tr>
      <w:tr w:rsidR="002F2020" w:rsidRPr="00E93F44" w14:paraId="5EB6E981" w14:textId="77777777" w:rsidTr="002E790C">
        <w:tc>
          <w:tcPr>
            <w:tcW w:w="1255" w:type="dxa"/>
          </w:tcPr>
          <w:p w14:paraId="421E9475" w14:textId="77777777" w:rsidR="002F2020" w:rsidRPr="00E93F44" w:rsidRDefault="002F2020" w:rsidP="002E790C">
            <w:pPr>
              <w:jc w:val="both"/>
            </w:pPr>
            <w:r w:rsidRPr="00E93F44">
              <w:t>Section 5</w:t>
            </w:r>
          </w:p>
        </w:tc>
        <w:tc>
          <w:tcPr>
            <w:tcW w:w="7039" w:type="dxa"/>
          </w:tcPr>
          <w:p w14:paraId="2A32175C" w14:textId="77777777" w:rsidR="002F2020" w:rsidRPr="00E93F44" w:rsidRDefault="002F2020" w:rsidP="002E790C">
            <w:pPr>
              <w:jc w:val="both"/>
            </w:pPr>
            <w:r w:rsidRPr="00E93F44">
              <w:t>contains the inspection and testing requirements.</w:t>
            </w:r>
          </w:p>
        </w:tc>
      </w:tr>
      <w:tr w:rsidR="002F2020" w:rsidRPr="00E93F44" w14:paraId="4A0AC2BE" w14:textId="77777777" w:rsidTr="002E790C">
        <w:tc>
          <w:tcPr>
            <w:tcW w:w="1255" w:type="dxa"/>
          </w:tcPr>
          <w:p w14:paraId="2A28E5D6" w14:textId="77777777" w:rsidR="002F2020" w:rsidRPr="00E93F44" w:rsidRDefault="002F2020" w:rsidP="002E790C">
            <w:pPr>
              <w:jc w:val="both"/>
            </w:pPr>
            <w:r w:rsidRPr="00E93F44">
              <w:t>Section 6</w:t>
            </w:r>
          </w:p>
        </w:tc>
        <w:tc>
          <w:tcPr>
            <w:tcW w:w="7039" w:type="dxa"/>
          </w:tcPr>
          <w:p w14:paraId="7E0612C3" w14:textId="77777777" w:rsidR="002F2020" w:rsidRPr="00E93F44" w:rsidRDefault="002F2020" w:rsidP="002E790C">
            <w:pPr>
              <w:tabs>
                <w:tab w:val="left" w:pos="-1440"/>
              </w:tabs>
              <w:jc w:val="both"/>
            </w:pPr>
            <w:r w:rsidRPr="00E93F44">
              <w:t xml:space="preserve">details requirements for project management, Quality Assurance, Training and Documentation </w:t>
            </w:r>
          </w:p>
        </w:tc>
      </w:tr>
      <w:tr w:rsidR="002F2020" w:rsidRPr="00E93F44" w14:paraId="57E9CBE5" w14:textId="77777777" w:rsidTr="002E790C">
        <w:tc>
          <w:tcPr>
            <w:tcW w:w="1255" w:type="dxa"/>
          </w:tcPr>
          <w:p w14:paraId="19DDCF43" w14:textId="77777777" w:rsidR="002F2020" w:rsidRPr="00E93F44" w:rsidRDefault="002F2020" w:rsidP="002E790C">
            <w:pPr>
              <w:jc w:val="both"/>
            </w:pPr>
            <w:r w:rsidRPr="00E93F44">
              <w:t>Section 7</w:t>
            </w:r>
          </w:p>
        </w:tc>
        <w:tc>
          <w:tcPr>
            <w:tcW w:w="7039" w:type="dxa"/>
          </w:tcPr>
          <w:p w14:paraId="6D6507D1" w14:textId="77777777" w:rsidR="002F2020" w:rsidRPr="00E93F44" w:rsidRDefault="002F2020" w:rsidP="002E790C">
            <w:pPr>
              <w:jc w:val="both"/>
            </w:pPr>
            <w:r w:rsidRPr="00E93F44">
              <w:t>Maintenance services requirements</w:t>
            </w:r>
          </w:p>
        </w:tc>
      </w:tr>
      <w:tr w:rsidR="002F2020" w:rsidRPr="00E93F44" w14:paraId="0869B081" w14:textId="77777777" w:rsidTr="002E790C">
        <w:tc>
          <w:tcPr>
            <w:tcW w:w="1255" w:type="dxa"/>
          </w:tcPr>
          <w:p w14:paraId="3F3FEA7B" w14:textId="77777777" w:rsidR="002F2020" w:rsidRPr="00E93F44" w:rsidRDefault="002F2020" w:rsidP="002E790C">
            <w:pPr>
              <w:jc w:val="both"/>
            </w:pPr>
            <w:r w:rsidRPr="00E93F44">
              <w:t>Section 8</w:t>
            </w:r>
          </w:p>
        </w:tc>
        <w:tc>
          <w:tcPr>
            <w:tcW w:w="7039" w:type="dxa"/>
          </w:tcPr>
          <w:p w14:paraId="121345CE" w14:textId="77777777" w:rsidR="002F2020" w:rsidRPr="00E93F44" w:rsidRDefault="002F2020" w:rsidP="002E790C">
            <w:pPr>
              <w:jc w:val="both"/>
            </w:pPr>
            <w:r w:rsidRPr="00E93F44">
              <w:t>Security Requirements</w:t>
            </w:r>
          </w:p>
        </w:tc>
      </w:tr>
    </w:tbl>
    <w:p w14:paraId="59A4EEF9" w14:textId="77777777" w:rsidR="002F2020" w:rsidRPr="00E93F44" w:rsidRDefault="002F2020" w:rsidP="00E7627F">
      <w:pPr>
        <w:ind w:left="720"/>
        <w:jc w:val="both"/>
      </w:pPr>
    </w:p>
    <w:p w14:paraId="10F3F628" w14:textId="77777777" w:rsidR="000D5F9A" w:rsidRPr="00E93F44" w:rsidRDefault="000D5F9A" w:rsidP="00E7627F">
      <w:pPr>
        <w:ind w:left="720"/>
        <w:jc w:val="both"/>
      </w:pPr>
    </w:p>
    <w:p w14:paraId="7A372668" w14:textId="77777777" w:rsidR="000D5F9A" w:rsidRPr="00E93F44" w:rsidRDefault="000D5F9A" w:rsidP="00BC13BB">
      <w:pPr>
        <w:spacing w:line="360" w:lineRule="auto"/>
        <w:ind w:left="720"/>
        <w:jc w:val="both"/>
        <w:rPr>
          <w:b/>
        </w:rPr>
      </w:pPr>
      <w:r w:rsidRPr="00E93F44">
        <w:rPr>
          <w:b/>
        </w:rPr>
        <w:t xml:space="preserve">The following is a list of the Volume </w:t>
      </w:r>
      <w:r w:rsidR="005248A1" w:rsidRPr="00E93F44">
        <w:rPr>
          <w:b/>
        </w:rPr>
        <w:t>II Appendices</w:t>
      </w:r>
      <w:r w:rsidRPr="00E93F44">
        <w:rPr>
          <w:b/>
        </w:rPr>
        <w:t>:</w:t>
      </w:r>
    </w:p>
    <w:tbl>
      <w:tblPr>
        <w:tblStyle w:val="TableGrid"/>
        <w:tblW w:w="0" w:type="auto"/>
        <w:tblInd w:w="715" w:type="dxa"/>
        <w:tblLook w:val="04A0" w:firstRow="1" w:lastRow="0" w:firstColumn="1" w:lastColumn="0" w:noHBand="0" w:noVBand="1"/>
      </w:tblPr>
      <w:tblGrid>
        <w:gridCol w:w="1440"/>
        <w:gridCol w:w="6859"/>
      </w:tblGrid>
      <w:tr w:rsidR="002F2020" w:rsidRPr="00E93F44" w14:paraId="618CA823" w14:textId="77777777" w:rsidTr="002E790C">
        <w:tc>
          <w:tcPr>
            <w:tcW w:w="1440" w:type="dxa"/>
            <w:shd w:val="clear" w:color="auto" w:fill="auto"/>
          </w:tcPr>
          <w:p w14:paraId="30C967BB" w14:textId="77777777" w:rsidR="002F2020" w:rsidRPr="00E93F44" w:rsidRDefault="002F2020" w:rsidP="002E790C">
            <w:pPr>
              <w:jc w:val="both"/>
            </w:pPr>
            <w:r w:rsidRPr="00E93F44">
              <w:rPr>
                <w:bCs/>
              </w:rPr>
              <w:t>Appendix A</w:t>
            </w:r>
          </w:p>
        </w:tc>
        <w:tc>
          <w:tcPr>
            <w:tcW w:w="6859" w:type="dxa"/>
            <w:shd w:val="clear" w:color="auto" w:fill="auto"/>
          </w:tcPr>
          <w:p w14:paraId="399D45D4" w14:textId="77777777" w:rsidR="002F2020" w:rsidRPr="00E93F44" w:rsidRDefault="002F2020" w:rsidP="002E790C">
            <w:pPr>
              <w:jc w:val="both"/>
            </w:pPr>
            <w:r w:rsidRPr="00E93F44">
              <w:rPr>
                <w:bCs/>
              </w:rPr>
              <w:t>Implementation Schedule</w:t>
            </w:r>
          </w:p>
        </w:tc>
      </w:tr>
      <w:tr w:rsidR="002F2020" w:rsidRPr="00E93F44" w14:paraId="091C7E25" w14:textId="77777777" w:rsidTr="002E790C">
        <w:tc>
          <w:tcPr>
            <w:tcW w:w="1440" w:type="dxa"/>
          </w:tcPr>
          <w:p w14:paraId="6C1B238C" w14:textId="77777777" w:rsidR="002F2020" w:rsidRPr="00E93F44" w:rsidRDefault="002F2020" w:rsidP="002E790C">
            <w:pPr>
              <w:jc w:val="both"/>
            </w:pPr>
            <w:r w:rsidRPr="00E93F44">
              <w:rPr>
                <w:bCs/>
              </w:rPr>
              <w:t>Appendix B</w:t>
            </w:r>
          </w:p>
        </w:tc>
        <w:tc>
          <w:tcPr>
            <w:tcW w:w="6859" w:type="dxa"/>
          </w:tcPr>
          <w:p w14:paraId="682FB415" w14:textId="77777777" w:rsidR="002F2020" w:rsidRPr="00E93F44" w:rsidRDefault="002F2020" w:rsidP="002E790C">
            <w:pPr>
              <w:jc w:val="both"/>
            </w:pPr>
            <w:r w:rsidRPr="00E93F44">
              <w:rPr>
                <w:bCs/>
              </w:rPr>
              <w:t xml:space="preserve">Existing Telecom Network, </w:t>
            </w:r>
          </w:p>
        </w:tc>
      </w:tr>
      <w:tr w:rsidR="002F2020" w:rsidRPr="00E93F44" w14:paraId="63787520" w14:textId="77777777" w:rsidTr="002E790C">
        <w:tc>
          <w:tcPr>
            <w:tcW w:w="1440" w:type="dxa"/>
          </w:tcPr>
          <w:p w14:paraId="2520163A" w14:textId="77777777" w:rsidR="002F2020" w:rsidRPr="00E93F44" w:rsidRDefault="002F2020" w:rsidP="002E790C">
            <w:pPr>
              <w:jc w:val="both"/>
            </w:pPr>
            <w:r w:rsidRPr="00E93F44">
              <w:rPr>
                <w:bCs/>
              </w:rPr>
              <w:t>Appendix C</w:t>
            </w:r>
          </w:p>
        </w:tc>
        <w:tc>
          <w:tcPr>
            <w:tcW w:w="6859" w:type="dxa"/>
          </w:tcPr>
          <w:p w14:paraId="5B017F2B" w14:textId="77777777" w:rsidR="002F2020" w:rsidRPr="00E93F44" w:rsidRDefault="002F2020" w:rsidP="002E790C">
            <w:pPr>
              <w:jc w:val="both"/>
            </w:pPr>
            <w:r w:rsidRPr="00E93F44">
              <w:rPr>
                <w:bCs/>
              </w:rPr>
              <w:t>Bill of Quantity (BoQ)</w:t>
            </w:r>
          </w:p>
        </w:tc>
      </w:tr>
      <w:tr w:rsidR="002F2020" w:rsidRPr="00E93F44" w14:paraId="169D75F4" w14:textId="77777777" w:rsidTr="002E790C">
        <w:tc>
          <w:tcPr>
            <w:tcW w:w="1440" w:type="dxa"/>
          </w:tcPr>
          <w:p w14:paraId="1F324B08" w14:textId="77777777" w:rsidR="002F2020" w:rsidRPr="00E93F44" w:rsidRDefault="002F2020" w:rsidP="002E790C">
            <w:pPr>
              <w:jc w:val="both"/>
            </w:pPr>
            <w:r w:rsidRPr="00E93F44">
              <w:rPr>
                <w:bCs/>
              </w:rPr>
              <w:t>Appendix D</w:t>
            </w:r>
          </w:p>
        </w:tc>
        <w:tc>
          <w:tcPr>
            <w:tcW w:w="6859" w:type="dxa"/>
          </w:tcPr>
          <w:p w14:paraId="677535CA" w14:textId="77777777" w:rsidR="002F2020" w:rsidRPr="00E93F44" w:rsidRDefault="002F2020" w:rsidP="002E790C">
            <w:pPr>
              <w:jc w:val="both"/>
            </w:pPr>
            <w:r w:rsidRPr="00E93F44">
              <w:rPr>
                <w:bCs/>
              </w:rPr>
              <w:t>Data Requirement Sheets</w:t>
            </w:r>
          </w:p>
        </w:tc>
      </w:tr>
      <w:tr w:rsidR="002F2020" w:rsidRPr="00E93F44" w14:paraId="71DA7F83" w14:textId="77777777" w:rsidTr="002E790C">
        <w:tc>
          <w:tcPr>
            <w:tcW w:w="1440" w:type="dxa"/>
          </w:tcPr>
          <w:p w14:paraId="31C2D6E0" w14:textId="77777777" w:rsidR="002F2020" w:rsidRPr="00E93F44" w:rsidRDefault="002F2020" w:rsidP="002E790C">
            <w:pPr>
              <w:jc w:val="both"/>
            </w:pPr>
            <w:r w:rsidRPr="00E93F44">
              <w:rPr>
                <w:bCs/>
              </w:rPr>
              <w:t>Appendix E</w:t>
            </w:r>
          </w:p>
        </w:tc>
        <w:tc>
          <w:tcPr>
            <w:tcW w:w="6859" w:type="dxa"/>
          </w:tcPr>
          <w:p w14:paraId="1ABA22EC" w14:textId="77777777" w:rsidR="002F2020" w:rsidRPr="00E93F44" w:rsidRDefault="002F2020" w:rsidP="002E790C">
            <w:pPr>
              <w:jc w:val="both"/>
            </w:pPr>
            <w:r w:rsidRPr="00E93F44">
              <w:rPr>
                <w:bCs/>
              </w:rPr>
              <w:t>Template of the Agreement between TSP and Vendor as per DoT guidelines</w:t>
            </w:r>
          </w:p>
        </w:tc>
      </w:tr>
      <w:tr w:rsidR="002F2020" w:rsidRPr="00E93F44" w14:paraId="16814A7A" w14:textId="77777777" w:rsidTr="002E790C">
        <w:tc>
          <w:tcPr>
            <w:tcW w:w="1440" w:type="dxa"/>
          </w:tcPr>
          <w:p w14:paraId="665AC53D" w14:textId="77777777" w:rsidR="002F2020" w:rsidRPr="00E93F44" w:rsidRDefault="002F2020" w:rsidP="002E790C">
            <w:pPr>
              <w:jc w:val="both"/>
              <w:rPr>
                <w:bCs/>
              </w:rPr>
            </w:pPr>
            <w:r w:rsidRPr="00E93F44">
              <w:rPr>
                <w:bCs/>
              </w:rPr>
              <w:t>Appendix F</w:t>
            </w:r>
          </w:p>
        </w:tc>
        <w:tc>
          <w:tcPr>
            <w:tcW w:w="6859" w:type="dxa"/>
          </w:tcPr>
          <w:p w14:paraId="434DB0B8" w14:textId="77777777" w:rsidR="002F2020" w:rsidRPr="00E93F44" w:rsidRDefault="002F2020" w:rsidP="002E790C">
            <w:pPr>
              <w:jc w:val="both"/>
              <w:rPr>
                <w:bCs/>
              </w:rPr>
            </w:pPr>
            <w:r w:rsidRPr="00E93F44">
              <w:rPr>
                <w:bCs/>
              </w:rPr>
              <w:t>Non-Disclosure Agreement (NDA)</w:t>
            </w:r>
          </w:p>
        </w:tc>
      </w:tr>
    </w:tbl>
    <w:p w14:paraId="7912F6AB" w14:textId="77777777" w:rsidR="002F2020" w:rsidRPr="00E93F44" w:rsidRDefault="002F2020" w:rsidP="00BC13BB">
      <w:pPr>
        <w:spacing w:line="360" w:lineRule="auto"/>
        <w:ind w:left="720"/>
        <w:jc w:val="both"/>
        <w:rPr>
          <w:b/>
        </w:rPr>
      </w:pPr>
    </w:p>
    <w:p w14:paraId="4A07532F" w14:textId="77777777" w:rsidR="00F751A1" w:rsidRPr="00E93F44" w:rsidRDefault="00F751A1" w:rsidP="00E7627F">
      <w:pPr>
        <w:ind w:left="720"/>
        <w:jc w:val="both"/>
        <w:rPr>
          <w:bCs/>
        </w:rPr>
      </w:pPr>
    </w:p>
    <w:p w14:paraId="160F1B6D" w14:textId="77777777" w:rsidR="000D5F9A" w:rsidRPr="00E93F44" w:rsidRDefault="000D5F9A" w:rsidP="00BC13BB">
      <w:pPr>
        <w:pStyle w:val="Level2"/>
        <w:numPr>
          <w:ilvl w:val="1"/>
          <w:numId w:val="1"/>
        </w:numPr>
        <w:tabs>
          <w:tab w:val="left" w:pos="-1440"/>
        </w:tabs>
        <w:spacing w:before="240"/>
        <w:jc w:val="both"/>
        <w:outlineLvl w:val="1"/>
        <w:rPr>
          <w:b/>
          <w:sz w:val="28"/>
          <w:szCs w:val="22"/>
        </w:rPr>
      </w:pPr>
      <w:r w:rsidRPr="00E93F44">
        <w:rPr>
          <w:b/>
          <w:sz w:val="28"/>
          <w:szCs w:val="22"/>
        </w:rPr>
        <w:lastRenderedPageBreak/>
        <w:t>Applicable Standards</w:t>
      </w:r>
      <w:r w:rsidRPr="00E93F44">
        <w:rPr>
          <w:b/>
          <w:sz w:val="28"/>
          <w:szCs w:val="22"/>
        </w:rPr>
        <w:fldChar w:fldCharType="begin"/>
      </w:r>
      <w:r w:rsidR="003F48B2" w:rsidRPr="00E93F44" w:rsidDel="003F48B2">
        <w:rPr>
          <w:b/>
          <w:sz w:val="28"/>
          <w:szCs w:val="22"/>
        </w:rPr>
        <w:instrText xml:space="preserve"> </w:instrText>
      </w:r>
      <w:r w:rsidRPr="00E93F44">
        <w:rPr>
          <w:b/>
          <w:sz w:val="28"/>
          <w:szCs w:val="22"/>
        </w:rPr>
        <w:fldChar w:fldCharType="end"/>
      </w:r>
    </w:p>
    <w:p w14:paraId="5C9BE6E8" w14:textId="77777777" w:rsidR="000D5F9A" w:rsidRPr="00E93F44" w:rsidRDefault="000D5F9A">
      <w:pPr>
        <w:jc w:val="both"/>
      </w:pPr>
    </w:p>
    <w:p w14:paraId="63F648F7" w14:textId="77777777" w:rsidR="000622D9" w:rsidRPr="00E93F44" w:rsidRDefault="000622D9" w:rsidP="00BC13BB">
      <w:pPr>
        <w:spacing w:after="120" w:line="300" w:lineRule="auto"/>
        <w:ind w:left="720"/>
        <w:jc w:val="both"/>
      </w:pPr>
      <w:r w:rsidRPr="00E93F44">
        <w:t>Equipment must comply with the MTCTE essentials requirements</w:t>
      </w:r>
      <w:r w:rsidR="00E41726" w:rsidRPr="00E93F44">
        <w:t xml:space="preserve"> for required equipment and must comply with </w:t>
      </w:r>
      <w:bookmarkStart w:id="58" w:name="_Hlk164693491"/>
      <w:r w:rsidR="00F94818" w:rsidRPr="00E93F44">
        <w:t>latest</w:t>
      </w:r>
      <w:r w:rsidR="00E41726" w:rsidRPr="00E93F44">
        <w:t xml:space="preserve"> essential requirement and amendment</w:t>
      </w:r>
      <w:r w:rsidR="00F94818" w:rsidRPr="00E93F44">
        <w:t xml:space="preserve"> if any</w:t>
      </w:r>
      <w:bookmarkEnd w:id="58"/>
      <w:r w:rsidRPr="00E93F44">
        <w:t>. The equipment must attain the MTCTE certificate for the offered equipment.</w:t>
      </w:r>
      <w:r w:rsidR="006554D5" w:rsidRPr="00E93F44">
        <w:t xml:space="preserve"> </w:t>
      </w:r>
    </w:p>
    <w:p w14:paraId="5E7D5562" w14:textId="77777777" w:rsidR="000D5F9A" w:rsidRPr="00E93F44" w:rsidRDefault="000D5F9A" w:rsidP="00BC13BB">
      <w:pPr>
        <w:spacing w:after="120" w:line="300" w:lineRule="auto"/>
        <w:ind w:left="720"/>
        <w:jc w:val="both"/>
      </w:pPr>
      <w:r w:rsidRPr="00E93F44">
        <w:t xml:space="preserve">Specifications and codes shall be the latest version, inclusive of revisions, which are in force at the date of the contract award. Where new specifications, codes, and revisions are issued during the period of the contract, the Contractor shall attempt to comply with such, provided that no additional expenses are charged </w:t>
      </w:r>
      <w:r w:rsidR="00B0512E" w:rsidRPr="00E93F44">
        <w:t>to the</w:t>
      </w:r>
      <w:r w:rsidRPr="00E93F44">
        <w:t xml:space="preserve"> Employer </w:t>
      </w:r>
      <w:r w:rsidR="00B0512E" w:rsidRPr="00E93F44">
        <w:t>without Employer’s</w:t>
      </w:r>
      <w:r w:rsidRPr="00E93F44">
        <w:t xml:space="preserve"> written consent.</w:t>
      </w:r>
    </w:p>
    <w:p w14:paraId="09416C64" w14:textId="77777777" w:rsidR="000D5F9A" w:rsidRPr="00E93F44" w:rsidRDefault="000D5F9A" w:rsidP="00BC13BB">
      <w:pPr>
        <w:spacing w:after="120" w:line="300" w:lineRule="auto"/>
        <w:ind w:left="720"/>
        <w:jc w:val="both"/>
      </w:pPr>
      <w:r w:rsidRPr="00E93F44">
        <w:t>In the event the Contractor offers to supply material and/or equipment in compliance to any standard other than Standards listed herein, the Contractor shall include with their proposal, full salient characteristics of the new standard for comparison.</w:t>
      </w:r>
    </w:p>
    <w:p w14:paraId="2DE7FF5D" w14:textId="77777777" w:rsidR="000D5F9A" w:rsidRPr="00E93F44" w:rsidRDefault="000D5F9A" w:rsidP="00BC13BB">
      <w:pPr>
        <w:spacing w:after="120" w:line="300" w:lineRule="auto"/>
        <w:ind w:left="720"/>
        <w:jc w:val="both"/>
      </w:pPr>
      <w:r w:rsidRPr="00E93F44">
        <w:t xml:space="preserve">In case the requirements stipulated </w:t>
      </w:r>
      <w:r w:rsidR="00B0512E" w:rsidRPr="00E93F44">
        <w:t>in the</w:t>
      </w:r>
      <w:r w:rsidRPr="00E93F44">
        <w:t xml:space="preserve"> specifications are </w:t>
      </w:r>
      <w:r w:rsidR="00F13257" w:rsidRPr="00E93F44">
        <w:t>more stringent</w:t>
      </w:r>
      <w:r w:rsidRPr="00E93F44">
        <w:t xml:space="preserve"> than those specified by the standards, the specification shall override the standards.</w:t>
      </w:r>
    </w:p>
    <w:p w14:paraId="383C4DC1" w14:textId="77777777" w:rsidR="000D5F9A" w:rsidRPr="00E93F44" w:rsidRDefault="000D5F9A">
      <w:pPr>
        <w:ind w:firstLine="720"/>
        <w:jc w:val="both"/>
        <w:rPr>
          <w:sz w:val="22"/>
          <w:szCs w:val="22"/>
        </w:rPr>
      </w:pPr>
    </w:p>
    <w:sectPr w:rsidR="000D5F9A" w:rsidRPr="00E93F44" w:rsidSect="0023408C">
      <w:headerReference w:type="even" r:id="rId12"/>
      <w:headerReference w:type="default" r:id="rId13"/>
      <w:footerReference w:type="even" r:id="rId14"/>
      <w:footerReference w:type="default" r:id="rId15"/>
      <w:headerReference w:type="first" r:id="rId16"/>
      <w:footerReference w:type="first" r:id="rId17"/>
      <w:pgSz w:w="11904" w:h="16836"/>
      <w:pgMar w:top="661" w:right="1440" w:bottom="720" w:left="1440" w:header="726"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FA1ED" w14:textId="77777777" w:rsidR="00383DB5" w:rsidRDefault="00383DB5">
      <w:r>
        <w:separator/>
      </w:r>
    </w:p>
  </w:endnote>
  <w:endnote w:type="continuationSeparator" w:id="0">
    <w:p w14:paraId="5263CB93" w14:textId="77777777" w:rsidR="00383DB5" w:rsidRDefault="00383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785BC" w14:textId="77777777" w:rsidR="00FF2E6C" w:rsidRDefault="00FF2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0B17" w14:textId="77777777" w:rsidR="000053BF" w:rsidRDefault="000053BF">
    <w:pPr>
      <w:spacing w:line="240" w:lineRule="exact"/>
    </w:pPr>
  </w:p>
  <w:p w14:paraId="5BF426EE" w14:textId="77777777" w:rsidR="000053BF" w:rsidRDefault="00C2330C">
    <w:pPr>
      <w:spacing w:line="18" w:lineRule="exact"/>
      <w:jc w:val="both"/>
      <w:rPr>
        <w:rFonts w:ascii="Courier New" w:hAnsi="Courier New" w:cs="Courier New"/>
      </w:rPr>
    </w:pPr>
    <w:r>
      <w:rPr>
        <w:noProof/>
      </w:rPr>
      <mc:AlternateContent>
        <mc:Choice Requires="wps">
          <w:drawing>
            <wp:anchor distT="0" distB="0" distL="114300" distR="114300" simplePos="0" relativeHeight="251656704" behindDoc="1" locked="1" layoutInCell="0" allowOverlap="1" wp14:anchorId="05FBAFCA" wp14:editId="75CC47C6">
              <wp:simplePos x="0" y="0"/>
              <wp:positionH relativeFrom="page">
                <wp:posOffset>914400</wp:posOffset>
              </wp:positionH>
              <wp:positionV relativeFrom="paragraph">
                <wp:posOffset>0</wp:posOffset>
              </wp:positionV>
              <wp:extent cx="5730240" cy="11430"/>
              <wp:effectExtent l="0" t="0" r="0" b="0"/>
              <wp:wrapNone/>
              <wp:docPr id="57795438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0240"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A3582" id="Rectangle 2" o:spid="_x0000_s1026" style="position:absolute;margin-left:1in;margin-top:0;width:451.2pt;height:.9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" o:allowincell="f" fillcolor="black" stroked="f" strokeweight="0">
              <w10:wrap anchorx="page"/>
              <w10:anchorlock/>
            </v:rect>
          </w:pict>
        </mc:Fallback>
      </mc:AlternateContent>
    </w:r>
  </w:p>
  <w:p w14:paraId="40864D6E" w14:textId="77777777" w:rsidR="000053BF" w:rsidRDefault="000053BF">
    <w:pPr>
      <w:tabs>
        <w:tab w:val="right" w:pos="9024"/>
      </w:tabs>
      <w:jc w:val="both"/>
      <w:rPr>
        <w:rFonts w:ascii="Courier New" w:hAnsi="Courier New" w:cs="Courier New"/>
        <w:sz w:val="16"/>
        <w:szCs w:val="16"/>
      </w:rPr>
    </w:pPr>
    <w:r>
      <w:rPr>
        <w:rFonts w:ascii="Arial" w:hAnsi="Arial" w:cs="Arial"/>
        <w:sz w:val="16"/>
        <w:szCs w:val="16"/>
      </w:rPr>
      <w:tab/>
      <w:t xml:space="preserve">1 - </w:t>
    </w:r>
    <w:r>
      <w:rPr>
        <w:rFonts w:ascii="Arial" w:hAnsi="Arial" w:cs="Arial"/>
        <w:sz w:val="16"/>
        <w:szCs w:val="16"/>
      </w:rPr>
      <w:fldChar w:fldCharType="begin"/>
    </w:r>
    <w:r>
      <w:rPr>
        <w:rFonts w:ascii="Arial" w:hAnsi="Arial" w:cs="Arial"/>
        <w:sz w:val="16"/>
        <w:szCs w:val="16"/>
      </w:rPr>
      <w:instrText xml:space="preserve">PAGE </w:instrText>
    </w:r>
    <w:r>
      <w:rPr>
        <w:rFonts w:ascii="Arial" w:hAnsi="Arial" w:cs="Arial"/>
        <w:sz w:val="16"/>
        <w:szCs w:val="16"/>
      </w:rPr>
      <w:fldChar w:fldCharType="separate"/>
    </w:r>
    <w:r w:rsidR="00F50315">
      <w:rPr>
        <w:rFonts w:ascii="Arial" w:hAnsi="Arial" w:cs="Arial"/>
        <w:noProof/>
        <w:sz w:val="16"/>
        <w:szCs w:val="16"/>
      </w:rPr>
      <w:t>11</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46485" w14:textId="77777777" w:rsidR="00FF2E6C" w:rsidRDefault="00FF2E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54E0C" w14:textId="77777777" w:rsidR="00383DB5" w:rsidRDefault="00383DB5">
      <w:r>
        <w:separator/>
      </w:r>
    </w:p>
  </w:footnote>
  <w:footnote w:type="continuationSeparator" w:id="0">
    <w:p w14:paraId="12A02171" w14:textId="77777777" w:rsidR="00383DB5" w:rsidRDefault="00383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5CA4B" w14:textId="77777777" w:rsidR="00FF2E6C" w:rsidRDefault="00FF2E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2714A" w14:textId="0DFE8833" w:rsidR="00706DCD" w:rsidRDefault="00706DCD" w:rsidP="00FF2E6C">
    <w:pPr>
      <w:tabs>
        <w:tab w:val="center" w:pos="4860"/>
        <w:tab w:val="right" w:pos="9360"/>
      </w:tabs>
      <w:spacing w:line="360" w:lineRule="auto"/>
      <w:ind w:left="360"/>
      <w:jc w:val="center"/>
      <w:rPr>
        <w:rFonts w:ascii="Arial" w:hAnsi="Arial" w:cs="Arial"/>
        <w:sz w:val="18"/>
        <w:szCs w:val="18"/>
      </w:rPr>
    </w:pPr>
    <w:r>
      <w:rPr>
        <w:rFonts w:ascii="Verdana" w:hAnsi="Verdana" w:cs="Arial"/>
        <w:noProof/>
        <w:sz w:val="18"/>
        <w:szCs w:val="18"/>
      </w:rPr>
      <w:drawing>
        <wp:anchor distT="0" distB="0" distL="114300" distR="114300" simplePos="0" relativeHeight="251661824" behindDoc="1" locked="0" layoutInCell="1" allowOverlap="1" wp14:anchorId="246DB1E4" wp14:editId="640247B9">
          <wp:simplePos x="0" y="0"/>
          <wp:positionH relativeFrom="page">
            <wp:posOffset>6023610</wp:posOffset>
          </wp:positionH>
          <wp:positionV relativeFrom="paragraph">
            <wp:posOffset>-403225</wp:posOffset>
          </wp:positionV>
          <wp:extent cx="1461770" cy="576580"/>
          <wp:effectExtent l="0" t="0" r="5080" b="0"/>
          <wp:wrapTight wrapText="bothSides">
            <wp:wrapPolygon edited="0">
              <wp:start x="0" y="0"/>
              <wp:lineTo x="0" y="1427"/>
              <wp:lineTo x="844" y="20696"/>
              <wp:lineTo x="21394" y="20696"/>
              <wp:lineTo x="21394" y="2141"/>
              <wp:lineTo x="844" y="0"/>
              <wp:lineTo x="0" y="0"/>
            </wp:wrapPolygon>
          </wp:wrapTight>
          <wp:docPr id="1154765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765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0" locked="0" layoutInCell="1" allowOverlap="1" wp14:anchorId="598D45CB" wp14:editId="743B557A">
          <wp:simplePos x="0" y="0"/>
          <wp:positionH relativeFrom="column">
            <wp:posOffset>-723900</wp:posOffset>
          </wp:positionH>
          <wp:positionV relativeFrom="paragraph">
            <wp:posOffset>-346075</wp:posOffset>
          </wp:positionV>
          <wp:extent cx="1146810" cy="381635"/>
          <wp:effectExtent l="0" t="0" r="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9FE63F" w14:textId="3C4A6B2E" w:rsidR="00FF2E6C" w:rsidRPr="00FF2E6C" w:rsidRDefault="00FF2E6C" w:rsidP="00FF2E6C">
    <w:pPr>
      <w:tabs>
        <w:tab w:val="center" w:pos="4860"/>
        <w:tab w:val="right" w:pos="9360"/>
      </w:tabs>
      <w:spacing w:line="360" w:lineRule="auto"/>
      <w:ind w:left="360"/>
      <w:jc w:val="center"/>
      <w:rPr>
        <w:rFonts w:ascii="Arial" w:hAnsi="Arial" w:cs="Arial"/>
        <w:sz w:val="18"/>
        <w:szCs w:val="18"/>
      </w:rPr>
    </w:pPr>
    <w:proofErr w:type="spellStart"/>
    <w:r w:rsidRPr="00FF2E6C">
      <w:rPr>
        <w:rFonts w:ascii="Arial" w:hAnsi="Arial" w:cs="Arial"/>
        <w:sz w:val="18"/>
        <w:szCs w:val="18"/>
      </w:rPr>
      <w:t>PowerGrid</w:t>
    </w:r>
    <w:proofErr w:type="spellEnd"/>
    <w:r w:rsidRPr="00FF2E6C">
      <w:rPr>
        <w:rFonts w:ascii="Arial" w:hAnsi="Arial" w:cs="Arial"/>
        <w:sz w:val="18"/>
        <w:szCs w:val="18"/>
      </w:rPr>
      <w:t xml:space="preserve"> Teleservices Limited</w:t>
    </w:r>
  </w:p>
  <w:p w14:paraId="08002266" w14:textId="5D7E19E3" w:rsidR="00FF2E6C" w:rsidRDefault="00BC13BB" w:rsidP="00706DCD">
    <w:pPr>
      <w:tabs>
        <w:tab w:val="center" w:pos="4860"/>
        <w:tab w:val="right" w:pos="9360"/>
      </w:tabs>
      <w:spacing w:line="360" w:lineRule="auto"/>
      <w:ind w:left="360"/>
      <w:jc w:val="center"/>
      <w:rPr>
        <w:rFonts w:ascii="Arial" w:hAnsi="Arial" w:cs="Arial"/>
        <w:b/>
        <w:sz w:val="16"/>
        <w:szCs w:val="16"/>
      </w:rPr>
    </w:pPr>
    <w:r>
      <w:rPr>
        <w:rFonts w:ascii="Arial" w:hAnsi="Arial" w:cs="Arial"/>
        <w:sz w:val="16"/>
        <w:szCs w:val="16"/>
      </w:rPr>
      <w:t xml:space="preserve">Volume II - Technical Specification for </w:t>
    </w:r>
    <w:r w:rsidR="00FF2E6C">
      <w:rPr>
        <w:rFonts w:ascii="Arial" w:hAnsi="Arial" w:cs="Arial"/>
        <w:sz w:val="16"/>
        <w:szCs w:val="16"/>
      </w:rPr>
      <w:t>‘</w:t>
    </w:r>
    <w:r w:rsidRPr="000924B1">
      <w:rPr>
        <w:rFonts w:ascii="Arial" w:hAnsi="Arial" w:cs="Arial"/>
        <w:b/>
        <w:sz w:val="16"/>
        <w:szCs w:val="16"/>
      </w:rPr>
      <w:t>Package-</w:t>
    </w:r>
    <w:r w:rsidR="00B24693">
      <w:rPr>
        <w:rFonts w:ascii="Arial" w:hAnsi="Arial" w:cs="Arial"/>
        <w:b/>
        <w:sz w:val="16"/>
        <w:szCs w:val="16"/>
      </w:rPr>
      <w:t>B1</w:t>
    </w:r>
    <w:r w:rsidRPr="000924B1">
      <w:rPr>
        <w:rFonts w:ascii="Arial" w:hAnsi="Arial" w:cs="Arial"/>
        <w:b/>
        <w:sz w:val="16"/>
        <w:szCs w:val="16"/>
      </w:rPr>
      <w:t>:</w:t>
    </w:r>
    <w:r w:rsidR="00B24693" w:rsidRPr="00B24693">
      <w:rPr>
        <w:rFonts w:ascii="Arial" w:hAnsi="Arial" w:cs="Arial"/>
        <w:b/>
        <w:sz w:val="16"/>
        <w:szCs w:val="16"/>
      </w:rPr>
      <w:t xml:space="preserve"> </w:t>
    </w:r>
    <w:r w:rsidR="00F715F1">
      <w:rPr>
        <w:rFonts w:ascii="Arial" w:hAnsi="Arial" w:cs="Arial"/>
        <w:b/>
        <w:sz w:val="16"/>
        <w:szCs w:val="16"/>
      </w:rPr>
      <w:t>Transport CPE</w:t>
    </w:r>
    <w:r w:rsidR="00FF2E6C">
      <w:rPr>
        <w:rFonts w:ascii="Arial" w:hAnsi="Arial" w:cs="Arial"/>
        <w:b/>
        <w:sz w:val="16"/>
        <w:szCs w:val="16"/>
      </w:rPr>
      <w:t>’</w:t>
    </w:r>
  </w:p>
  <w:p w14:paraId="1F02B470" w14:textId="77777777" w:rsidR="000053BF" w:rsidRDefault="00C2330C" w:rsidP="00DB1A5A">
    <w:pPr>
      <w:spacing w:line="18" w:lineRule="exact"/>
      <w:jc w:val="both"/>
      <w:rPr>
        <w:rFonts w:cs="Courier"/>
      </w:rPr>
    </w:pPr>
    <w:r>
      <w:rPr>
        <w:noProof/>
      </w:rPr>
      <mc:AlternateContent>
        <mc:Choice Requires="wps">
          <w:drawing>
            <wp:anchor distT="0" distB="0" distL="114300" distR="114300" simplePos="0" relativeHeight="251657728" behindDoc="1" locked="1" layoutInCell="0" allowOverlap="1" wp14:anchorId="18AB7D89" wp14:editId="7A4EB9FB">
              <wp:simplePos x="0" y="0"/>
              <wp:positionH relativeFrom="page">
                <wp:posOffset>1143000</wp:posOffset>
              </wp:positionH>
              <wp:positionV relativeFrom="paragraph">
                <wp:posOffset>0</wp:posOffset>
              </wp:positionV>
              <wp:extent cx="5502275" cy="11430"/>
              <wp:effectExtent l="0" t="0" r="0" b="0"/>
              <wp:wrapNone/>
              <wp:docPr id="19461325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22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FD761" id="Rectangle 3" o:spid="_x0000_s1026" style="position:absolute;margin-left:90pt;margin-top:0;width:433.25pt;height:.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" o:allowincell="f" fillcolor="black" stroked="f" strokeweight="0">
              <w10:wrap anchorx="page"/>
              <w10:anchorlock/>
            </v:rect>
          </w:pict>
        </mc:Fallback>
      </mc:AlternateContent>
    </w:r>
  </w:p>
  <w:p w14:paraId="45D10195" w14:textId="77777777" w:rsidR="000053BF" w:rsidRDefault="000053BF">
    <w:pPr>
      <w:spacing w:line="240" w:lineRule="exact"/>
      <w:rPr>
        <w:rFonts w:ascii="Courier New" w:hAnsi="Courier New" w:cs="Courier Ne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01D4F" w14:textId="77777777" w:rsidR="00FF2E6C" w:rsidRDefault="00FF2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6A28D4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F78276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BE47CC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17A8F7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766E60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BC54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7E89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12C974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ADC45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ABC4B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name w:val="ParaNumbers2"/>
    <w:lvl w:ilvl="0">
      <w:start w:val="1"/>
      <w:numFmt w:val="decimal"/>
      <w:pStyle w:val="Level1"/>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pStyle w:val="Level5"/>
      <w:lvlText w:val="(%5)"/>
      <w:lvlJc w:val="left"/>
    </w:lvl>
    <w:lvl w:ilvl="5">
      <w:start w:val="1"/>
      <w:numFmt w:val="decimal"/>
      <w:pStyle w:val="Level6"/>
      <w:lvlText w:val="(%6)"/>
      <w:lvlJc w:val="left"/>
    </w:lvl>
    <w:lvl w:ilvl="6">
      <w:start w:val="1"/>
      <w:numFmt w:val="decimal"/>
      <w:pStyle w:val="Level7"/>
      <w:lvlText w:val="%7)"/>
      <w:lvlJc w:val="left"/>
    </w:lvl>
    <w:lvl w:ilvl="7">
      <w:start w:val="1"/>
      <w:numFmt w:val="lowerLetter"/>
      <w:lvlText w:val="%8)"/>
      <w:lvlJc w:val="left"/>
    </w:lvl>
    <w:lvl w:ilvl="8">
      <w:numFmt w:val="decimal"/>
      <w:lvlText w:val=""/>
      <w:lvlJc w:val="left"/>
    </w:lvl>
  </w:abstractNum>
  <w:abstractNum w:abstractNumId="11" w15:restartNumberingAfterBreak="0">
    <w:nsid w:val="0956690A"/>
    <w:multiLevelType w:val="hybridMultilevel"/>
    <w:tmpl w:val="D24E80A0"/>
    <w:lvl w:ilvl="0" w:tplc="D9E0F47C">
      <w:start w:val="1"/>
      <w:numFmt w:val="lowerRoman"/>
      <w:lvlText w:val="(%1)"/>
      <w:lvlJc w:val="left"/>
      <w:pPr>
        <w:ind w:left="1504" w:hanging="720"/>
      </w:pPr>
      <w:rPr>
        <w:rFonts w:hint="default"/>
        <w:i w:val="0"/>
      </w:rPr>
    </w:lvl>
    <w:lvl w:ilvl="1" w:tplc="40090019" w:tentative="1">
      <w:start w:val="1"/>
      <w:numFmt w:val="lowerLetter"/>
      <w:lvlText w:val="%2."/>
      <w:lvlJc w:val="left"/>
      <w:pPr>
        <w:ind w:left="1864" w:hanging="360"/>
      </w:pPr>
    </w:lvl>
    <w:lvl w:ilvl="2" w:tplc="4009001B" w:tentative="1">
      <w:start w:val="1"/>
      <w:numFmt w:val="lowerRoman"/>
      <w:lvlText w:val="%3."/>
      <w:lvlJc w:val="right"/>
      <w:pPr>
        <w:ind w:left="2584" w:hanging="180"/>
      </w:pPr>
    </w:lvl>
    <w:lvl w:ilvl="3" w:tplc="4009000F" w:tentative="1">
      <w:start w:val="1"/>
      <w:numFmt w:val="decimal"/>
      <w:lvlText w:val="%4."/>
      <w:lvlJc w:val="left"/>
      <w:pPr>
        <w:ind w:left="3304" w:hanging="360"/>
      </w:pPr>
    </w:lvl>
    <w:lvl w:ilvl="4" w:tplc="40090019" w:tentative="1">
      <w:start w:val="1"/>
      <w:numFmt w:val="lowerLetter"/>
      <w:lvlText w:val="%5."/>
      <w:lvlJc w:val="left"/>
      <w:pPr>
        <w:ind w:left="4024" w:hanging="360"/>
      </w:pPr>
    </w:lvl>
    <w:lvl w:ilvl="5" w:tplc="4009001B" w:tentative="1">
      <w:start w:val="1"/>
      <w:numFmt w:val="lowerRoman"/>
      <w:lvlText w:val="%6."/>
      <w:lvlJc w:val="right"/>
      <w:pPr>
        <w:ind w:left="4744" w:hanging="180"/>
      </w:pPr>
    </w:lvl>
    <w:lvl w:ilvl="6" w:tplc="4009000F" w:tentative="1">
      <w:start w:val="1"/>
      <w:numFmt w:val="decimal"/>
      <w:lvlText w:val="%7."/>
      <w:lvlJc w:val="left"/>
      <w:pPr>
        <w:ind w:left="5464" w:hanging="360"/>
      </w:pPr>
    </w:lvl>
    <w:lvl w:ilvl="7" w:tplc="40090019" w:tentative="1">
      <w:start w:val="1"/>
      <w:numFmt w:val="lowerLetter"/>
      <w:lvlText w:val="%8."/>
      <w:lvlJc w:val="left"/>
      <w:pPr>
        <w:ind w:left="6184" w:hanging="360"/>
      </w:pPr>
    </w:lvl>
    <w:lvl w:ilvl="8" w:tplc="4009001B" w:tentative="1">
      <w:start w:val="1"/>
      <w:numFmt w:val="lowerRoman"/>
      <w:lvlText w:val="%9."/>
      <w:lvlJc w:val="right"/>
      <w:pPr>
        <w:ind w:left="6904" w:hanging="180"/>
      </w:pPr>
    </w:lvl>
  </w:abstractNum>
  <w:abstractNum w:abstractNumId="12" w15:restartNumberingAfterBreak="0">
    <w:nsid w:val="104F5C78"/>
    <w:multiLevelType w:val="hybridMultilevel"/>
    <w:tmpl w:val="4DDECD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5E16D0"/>
    <w:multiLevelType w:val="hybridMultilevel"/>
    <w:tmpl w:val="D24E80A0"/>
    <w:lvl w:ilvl="0" w:tplc="D9E0F47C">
      <w:start w:val="1"/>
      <w:numFmt w:val="lowerRoman"/>
      <w:lvlText w:val="(%1)"/>
      <w:lvlJc w:val="left"/>
      <w:pPr>
        <w:ind w:left="1504" w:hanging="720"/>
      </w:pPr>
      <w:rPr>
        <w:rFonts w:hint="default"/>
        <w:i w:val="0"/>
      </w:rPr>
    </w:lvl>
    <w:lvl w:ilvl="1" w:tplc="40090019" w:tentative="1">
      <w:start w:val="1"/>
      <w:numFmt w:val="lowerLetter"/>
      <w:lvlText w:val="%2."/>
      <w:lvlJc w:val="left"/>
      <w:pPr>
        <w:ind w:left="1864" w:hanging="360"/>
      </w:pPr>
    </w:lvl>
    <w:lvl w:ilvl="2" w:tplc="4009001B" w:tentative="1">
      <w:start w:val="1"/>
      <w:numFmt w:val="lowerRoman"/>
      <w:lvlText w:val="%3."/>
      <w:lvlJc w:val="right"/>
      <w:pPr>
        <w:ind w:left="2584" w:hanging="180"/>
      </w:pPr>
    </w:lvl>
    <w:lvl w:ilvl="3" w:tplc="4009000F" w:tentative="1">
      <w:start w:val="1"/>
      <w:numFmt w:val="decimal"/>
      <w:lvlText w:val="%4."/>
      <w:lvlJc w:val="left"/>
      <w:pPr>
        <w:ind w:left="3304" w:hanging="360"/>
      </w:pPr>
    </w:lvl>
    <w:lvl w:ilvl="4" w:tplc="40090019" w:tentative="1">
      <w:start w:val="1"/>
      <w:numFmt w:val="lowerLetter"/>
      <w:lvlText w:val="%5."/>
      <w:lvlJc w:val="left"/>
      <w:pPr>
        <w:ind w:left="4024" w:hanging="360"/>
      </w:pPr>
    </w:lvl>
    <w:lvl w:ilvl="5" w:tplc="4009001B" w:tentative="1">
      <w:start w:val="1"/>
      <w:numFmt w:val="lowerRoman"/>
      <w:lvlText w:val="%6."/>
      <w:lvlJc w:val="right"/>
      <w:pPr>
        <w:ind w:left="4744" w:hanging="180"/>
      </w:pPr>
    </w:lvl>
    <w:lvl w:ilvl="6" w:tplc="4009000F" w:tentative="1">
      <w:start w:val="1"/>
      <w:numFmt w:val="decimal"/>
      <w:lvlText w:val="%7."/>
      <w:lvlJc w:val="left"/>
      <w:pPr>
        <w:ind w:left="5464" w:hanging="360"/>
      </w:pPr>
    </w:lvl>
    <w:lvl w:ilvl="7" w:tplc="40090019" w:tentative="1">
      <w:start w:val="1"/>
      <w:numFmt w:val="lowerLetter"/>
      <w:lvlText w:val="%8."/>
      <w:lvlJc w:val="left"/>
      <w:pPr>
        <w:ind w:left="6184" w:hanging="360"/>
      </w:pPr>
    </w:lvl>
    <w:lvl w:ilvl="8" w:tplc="4009001B" w:tentative="1">
      <w:start w:val="1"/>
      <w:numFmt w:val="lowerRoman"/>
      <w:lvlText w:val="%9."/>
      <w:lvlJc w:val="right"/>
      <w:pPr>
        <w:ind w:left="6904" w:hanging="180"/>
      </w:pPr>
    </w:lvl>
  </w:abstractNum>
  <w:abstractNum w:abstractNumId="14" w15:restartNumberingAfterBreak="0">
    <w:nsid w:val="14966028"/>
    <w:multiLevelType w:val="hybridMultilevel"/>
    <w:tmpl w:val="30D0E424"/>
    <w:lvl w:ilvl="0" w:tplc="226E41F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A3C14D3"/>
    <w:multiLevelType w:val="hybridMultilevel"/>
    <w:tmpl w:val="EE4C9470"/>
    <w:name w:val="ParaNumbers22"/>
    <w:lvl w:ilvl="0" w:tplc="04090017">
      <w:start w:val="1"/>
      <w:numFmt w:val="lowerLetter"/>
      <w:lvlText w:val="%1)"/>
      <w:lvlJc w:val="left"/>
      <w:pPr>
        <w:ind w:left="1800" w:hanging="360"/>
      </w:pPr>
    </w:lvl>
    <w:lvl w:ilvl="1" w:tplc="0C86C8BA">
      <w:start w:val="1"/>
      <w:numFmt w:val="lowerRoman"/>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A81082A"/>
    <w:multiLevelType w:val="hybridMultilevel"/>
    <w:tmpl w:val="BAA01EEE"/>
    <w:lvl w:ilvl="0" w:tplc="0409001B">
      <w:start w:val="1"/>
      <w:numFmt w:val="lowerRoman"/>
      <w:lvlText w:val="%1."/>
      <w:lvlJc w:val="right"/>
      <w:pPr>
        <w:ind w:left="720" w:hanging="360"/>
      </w:pPr>
      <w:rPr>
        <w:rFonts w:hint="default"/>
        <w:b w:val="0"/>
        <w:bCs w:val="0"/>
        <w:sz w:val="24"/>
        <w:szCs w:val="24"/>
      </w:rPr>
    </w:lvl>
    <w:lvl w:ilvl="1" w:tplc="40090001">
      <w:start w:val="1"/>
      <w:numFmt w:val="bullet"/>
      <w:lvlText w:val=""/>
      <w:lvlJc w:val="left"/>
      <w:pPr>
        <w:ind w:left="1440" w:hanging="360"/>
      </w:pPr>
      <w:rPr>
        <w:rFonts w:ascii="Symbol" w:hAnsi="Symbol"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BB363C1"/>
    <w:multiLevelType w:val="hybridMultilevel"/>
    <w:tmpl w:val="3E6E5F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680DC5"/>
    <w:multiLevelType w:val="hybridMultilevel"/>
    <w:tmpl w:val="F0ACA9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721CE6"/>
    <w:multiLevelType w:val="multilevel"/>
    <w:tmpl w:val="C98C9000"/>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0" w15:restartNumberingAfterBreak="0">
    <w:nsid w:val="29FD79F2"/>
    <w:multiLevelType w:val="hybridMultilevel"/>
    <w:tmpl w:val="B9988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2D1AB9"/>
    <w:multiLevelType w:val="hybridMultilevel"/>
    <w:tmpl w:val="DAF223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5765EC"/>
    <w:multiLevelType w:val="hybridMultilevel"/>
    <w:tmpl w:val="D24E80A0"/>
    <w:lvl w:ilvl="0" w:tplc="D9E0F47C">
      <w:start w:val="1"/>
      <w:numFmt w:val="lowerRoman"/>
      <w:lvlText w:val="(%1)"/>
      <w:lvlJc w:val="left"/>
      <w:pPr>
        <w:ind w:left="1504" w:hanging="720"/>
      </w:pPr>
      <w:rPr>
        <w:rFonts w:hint="default"/>
        <w:i w:val="0"/>
      </w:rPr>
    </w:lvl>
    <w:lvl w:ilvl="1" w:tplc="40090019" w:tentative="1">
      <w:start w:val="1"/>
      <w:numFmt w:val="lowerLetter"/>
      <w:lvlText w:val="%2."/>
      <w:lvlJc w:val="left"/>
      <w:pPr>
        <w:ind w:left="1864" w:hanging="360"/>
      </w:pPr>
    </w:lvl>
    <w:lvl w:ilvl="2" w:tplc="4009001B" w:tentative="1">
      <w:start w:val="1"/>
      <w:numFmt w:val="lowerRoman"/>
      <w:lvlText w:val="%3."/>
      <w:lvlJc w:val="right"/>
      <w:pPr>
        <w:ind w:left="2584" w:hanging="180"/>
      </w:pPr>
    </w:lvl>
    <w:lvl w:ilvl="3" w:tplc="4009000F" w:tentative="1">
      <w:start w:val="1"/>
      <w:numFmt w:val="decimal"/>
      <w:lvlText w:val="%4."/>
      <w:lvlJc w:val="left"/>
      <w:pPr>
        <w:ind w:left="3304" w:hanging="360"/>
      </w:pPr>
    </w:lvl>
    <w:lvl w:ilvl="4" w:tplc="40090019" w:tentative="1">
      <w:start w:val="1"/>
      <w:numFmt w:val="lowerLetter"/>
      <w:lvlText w:val="%5."/>
      <w:lvlJc w:val="left"/>
      <w:pPr>
        <w:ind w:left="4024" w:hanging="360"/>
      </w:pPr>
    </w:lvl>
    <w:lvl w:ilvl="5" w:tplc="4009001B" w:tentative="1">
      <w:start w:val="1"/>
      <w:numFmt w:val="lowerRoman"/>
      <w:lvlText w:val="%6."/>
      <w:lvlJc w:val="right"/>
      <w:pPr>
        <w:ind w:left="4744" w:hanging="180"/>
      </w:pPr>
    </w:lvl>
    <w:lvl w:ilvl="6" w:tplc="4009000F" w:tentative="1">
      <w:start w:val="1"/>
      <w:numFmt w:val="decimal"/>
      <w:lvlText w:val="%7."/>
      <w:lvlJc w:val="left"/>
      <w:pPr>
        <w:ind w:left="5464" w:hanging="360"/>
      </w:pPr>
    </w:lvl>
    <w:lvl w:ilvl="7" w:tplc="40090019" w:tentative="1">
      <w:start w:val="1"/>
      <w:numFmt w:val="lowerLetter"/>
      <w:lvlText w:val="%8."/>
      <w:lvlJc w:val="left"/>
      <w:pPr>
        <w:ind w:left="6184" w:hanging="360"/>
      </w:pPr>
    </w:lvl>
    <w:lvl w:ilvl="8" w:tplc="4009001B" w:tentative="1">
      <w:start w:val="1"/>
      <w:numFmt w:val="lowerRoman"/>
      <w:lvlText w:val="%9."/>
      <w:lvlJc w:val="right"/>
      <w:pPr>
        <w:ind w:left="6904" w:hanging="180"/>
      </w:pPr>
    </w:lvl>
  </w:abstractNum>
  <w:abstractNum w:abstractNumId="23" w15:restartNumberingAfterBreak="0">
    <w:nsid w:val="3C3C14B0"/>
    <w:multiLevelType w:val="hybridMultilevel"/>
    <w:tmpl w:val="8A9870F8"/>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3CA72117"/>
    <w:multiLevelType w:val="hybridMultilevel"/>
    <w:tmpl w:val="5C64C00C"/>
    <w:lvl w:ilvl="0" w:tplc="04090011">
      <w:start w:val="1"/>
      <w:numFmt w:val="decimal"/>
      <w:lvlText w:val="%1)"/>
      <w:lvlJc w:val="left"/>
      <w:pPr>
        <w:ind w:left="2523" w:hanging="360"/>
      </w:pPr>
    </w:lvl>
    <w:lvl w:ilvl="1" w:tplc="04090019" w:tentative="1">
      <w:start w:val="1"/>
      <w:numFmt w:val="lowerLetter"/>
      <w:lvlText w:val="%2."/>
      <w:lvlJc w:val="left"/>
      <w:pPr>
        <w:ind w:left="3243" w:hanging="360"/>
      </w:pPr>
    </w:lvl>
    <w:lvl w:ilvl="2" w:tplc="0409001B" w:tentative="1">
      <w:start w:val="1"/>
      <w:numFmt w:val="lowerRoman"/>
      <w:lvlText w:val="%3."/>
      <w:lvlJc w:val="right"/>
      <w:pPr>
        <w:ind w:left="3963" w:hanging="180"/>
      </w:pPr>
    </w:lvl>
    <w:lvl w:ilvl="3" w:tplc="0409000F" w:tentative="1">
      <w:start w:val="1"/>
      <w:numFmt w:val="decimal"/>
      <w:lvlText w:val="%4."/>
      <w:lvlJc w:val="left"/>
      <w:pPr>
        <w:ind w:left="4683" w:hanging="360"/>
      </w:pPr>
    </w:lvl>
    <w:lvl w:ilvl="4" w:tplc="04090019" w:tentative="1">
      <w:start w:val="1"/>
      <w:numFmt w:val="lowerLetter"/>
      <w:lvlText w:val="%5."/>
      <w:lvlJc w:val="left"/>
      <w:pPr>
        <w:ind w:left="5403" w:hanging="360"/>
      </w:pPr>
    </w:lvl>
    <w:lvl w:ilvl="5" w:tplc="0409001B" w:tentative="1">
      <w:start w:val="1"/>
      <w:numFmt w:val="lowerRoman"/>
      <w:lvlText w:val="%6."/>
      <w:lvlJc w:val="right"/>
      <w:pPr>
        <w:ind w:left="6123" w:hanging="180"/>
      </w:pPr>
    </w:lvl>
    <w:lvl w:ilvl="6" w:tplc="0409000F" w:tentative="1">
      <w:start w:val="1"/>
      <w:numFmt w:val="decimal"/>
      <w:lvlText w:val="%7."/>
      <w:lvlJc w:val="left"/>
      <w:pPr>
        <w:ind w:left="6843" w:hanging="360"/>
      </w:pPr>
    </w:lvl>
    <w:lvl w:ilvl="7" w:tplc="04090019" w:tentative="1">
      <w:start w:val="1"/>
      <w:numFmt w:val="lowerLetter"/>
      <w:lvlText w:val="%8."/>
      <w:lvlJc w:val="left"/>
      <w:pPr>
        <w:ind w:left="7563" w:hanging="360"/>
      </w:pPr>
    </w:lvl>
    <w:lvl w:ilvl="8" w:tplc="0409001B" w:tentative="1">
      <w:start w:val="1"/>
      <w:numFmt w:val="lowerRoman"/>
      <w:lvlText w:val="%9."/>
      <w:lvlJc w:val="right"/>
      <w:pPr>
        <w:ind w:left="8283" w:hanging="180"/>
      </w:pPr>
    </w:lvl>
  </w:abstractNum>
  <w:abstractNum w:abstractNumId="25" w15:restartNumberingAfterBreak="0">
    <w:nsid w:val="4275477F"/>
    <w:multiLevelType w:val="multilevel"/>
    <w:tmpl w:val="00000000"/>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6" w15:restartNumberingAfterBreak="0">
    <w:nsid w:val="4C7023CC"/>
    <w:multiLevelType w:val="multilevel"/>
    <w:tmpl w:val="00000000"/>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7" w15:restartNumberingAfterBreak="0">
    <w:nsid w:val="524B3BB2"/>
    <w:multiLevelType w:val="hybridMultilevel"/>
    <w:tmpl w:val="FD707F96"/>
    <w:lvl w:ilvl="0" w:tplc="0C86C8B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525837DA"/>
    <w:multiLevelType w:val="hybridMultilevel"/>
    <w:tmpl w:val="E9D0808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8307B0A"/>
    <w:multiLevelType w:val="hybridMultilevel"/>
    <w:tmpl w:val="2714A4AC"/>
    <w:lvl w:ilvl="0" w:tplc="04090011">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15:restartNumberingAfterBreak="0">
    <w:nsid w:val="5A0941EF"/>
    <w:multiLevelType w:val="hybridMultilevel"/>
    <w:tmpl w:val="7C4CEB2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5E147A6D"/>
    <w:multiLevelType w:val="hybridMultilevel"/>
    <w:tmpl w:val="AFA4CA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7">
      <w:start w:val="1"/>
      <w:numFmt w:val="lowerLetter"/>
      <w:lvlText w:val="%6)"/>
      <w:lvlJc w:val="lef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6C3AD5"/>
    <w:multiLevelType w:val="multilevel"/>
    <w:tmpl w:val="00000000"/>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num w:numId="1">
    <w:abstractNumId w:val="10"/>
    <w:lvlOverride w:ilvl="0">
      <w:lvl w:ilvl="0">
        <w:start w:val="1"/>
        <w:numFmt w:val="decimal"/>
        <w:pStyle w:val="Level1"/>
        <w:lvlText w:val="%1"/>
        <w:lvlJc w:val="left"/>
        <w:pPr>
          <w:ind w:left="0" w:firstLine="0"/>
        </w:pPr>
        <w:rPr>
          <w:rFonts w:hint="default"/>
        </w:rPr>
      </w:lvl>
    </w:lvlOverride>
    <w:lvlOverride w:ilvl="1">
      <w:lvl w:ilvl="1">
        <w:numFmt w:val="decimal"/>
        <w:lvlText w:val="%1.%2"/>
        <w:lvlJc w:val="left"/>
        <w:pPr>
          <w:ind w:left="0" w:firstLine="0"/>
        </w:pPr>
        <w:rPr>
          <w:rFonts w:hint="default"/>
        </w:rPr>
      </w:lvl>
    </w:lvlOverride>
    <w:lvlOverride w:ilvl="2">
      <w:lvl w:ilvl="2">
        <w:start w:val="1"/>
        <w:numFmt w:val="decimal"/>
        <w:lvlText w:val="%1.%2.%3"/>
        <w:lvlJc w:val="left"/>
        <w:pPr>
          <w:ind w:left="0" w:firstLine="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lowerLetter"/>
        <w:pStyle w:val="Level5"/>
        <w:lvlText w:val="(%5)"/>
        <w:lvlJc w:val="left"/>
        <w:pPr>
          <w:ind w:left="0" w:firstLine="0"/>
        </w:pPr>
        <w:rPr>
          <w:rFonts w:hint="default"/>
        </w:rPr>
      </w:lvl>
    </w:lvlOverride>
    <w:lvlOverride w:ilvl="5">
      <w:lvl w:ilvl="5">
        <w:start w:val="1"/>
        <w:numFmt w:val="decimal"/>
        <w:pStyle w:val="Level6"/>
        <w:lvlText w:val="(%6)"/>
        <w:lvlJc w:val="left"/>
        <w:pPr>
          <w:ind w:left="0" w:firstLine="0"/>
        </w:pPr>
        <w:rPr>
          <w:rFonts w:hint="default"/>
        </w:rPr>
      </w:lvl>
    </w:lvlOverride>
    <w:lvlOverride w:ilvl="6">
      <w:lvl w:ilvl="6">
        <w:start w:val="1"/>
        <w:numFmt w:val="decimal"/>
        <w:pStyle w:val="Level7"/>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2">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4">
    <w:abstractNumId w:val="10"/>
    <w:lvlOverride w:ilvl="0">
      <w:lvl w:ilvl="0">
        <w:start w:val="1"/>
        <w:numFmt w:val="decimal"/>
        <w:pStyle w:val="Level1"/>
        <w:lvlText w:val="%1)"/>
        <w:lvlJc w:val="left"/>
        <w:pPr>
          <w:ind w:left="360" w:hanging="360"/>
        </w:pPr>
      </w:lvl>
    </w:lvlOverride>
    <w:lvlOverride w:ilvl="1">
      <w:lvl w:ilvl="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pStyle w:val="Level5"/>
        <w:lvlText w:val="%5."/>
        <w:lvlJc w:val="left"/>
        <w:pPr>
          <w:ind w:left="3240" w:hanging="360"/>
        </w:pPr>
      </w:lvl>
    </w:lvlOverride>
    <w:lvlOverride w:ilvl="5">
      <w:lvl w:ilvl="5">
        <w:start w:val="1"/>
        <w:numFmt w:val="lowerRoman"/>
        <w:pStyle w:val="Level6"/>
        <w:lvlText w:val="%6."/>
        <w:lvlJc w:val="right"/>
        <w:pPr>
          <w:ind w:left="3960" w:hanging="180"/>
        </w:pPr>
      </w:lvl>
    </w:lvlOverride>
    <w:lvlOverride w:ilvl="6">
      <w:lvl w:ilvl="6">
        <w:start w:val="1"/>
        <w:numFmt w:val="decimal"/>
        <w:pStyle w:val="Level7"/>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5">
    <w:abstractNumId w:val="2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5"/>
  </w:num>
  <w:num w:numId="17">
    <w:abstractNumId w:val="10"/>
    <w:lvlOverride w:ilvl="0">
      <w:lvl w:ilvl="0">
        <w:start w:val="1"/>
        <w:numFmt w:val="decimal"/>
        <w:pStyle w:val="Level1"/>
        <w:lvlText w:val="2"/>
        <w:lvlJc w:val="left"/>
      </w:lvl>
    </w:lvlOverride>
    <w:lvlOverride w:ilvl="1">
      <w:lvl w:ilvl="1">
        <w:start w:val="1"/>
        <w:numFmt w:val="decimal"/>
        <w:lvlText w:val="2.%2"/>
        <w:lvlJc w:val="left"/>
      </w:lvl>
    </w:lvlOverride>
    <w:lvlOverride w:ilvl="2">
      <w:lvl w:ilvl="2">
        <w:start w:val="1"/>
        <w:numFmt w:val="decimal"/>
        <w:lvlText w:val="2.%2.%3"/>
        <w:lvlJc w:val="left"/>
      </w:lvl>
    </w:lvlOverride>
    <w:lvlOverride w:ilvl="3">
      <w:lvl w:ilvl="3">
        <w:start w:val="1"/>
        <w:numFmt w:val="decimal"/>
        <w:lvlText w:val="2.%2.%3.%4"/>
        <w:lvlJc w:val="left"/>
      </w:lvl>
    </w:lvlOverride>
    <w:lvlOverride w:ilvl="4">
      <w:lvl w:ilvl="4">
        <w:start w:val="1"/>
        <w:numFmt w:val="lowerLetter"/>
        <w:pStyle w:val="Level5"/>
        <w:lvlText w:val="(%5)"/>
        <w:lvlJc w:val="left"/>
      </w:lvl>
    </w:lvlOverride>
    <w:lvlOverride w:ilvl="5">
      <w:lvl w:ilvl="5">
        <w:start w:val="1"/>
        <w:numFmt w:val="lowerRoman"/>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8">
    <w:abstractNumId w:val="14"/>
  </w:num>
  <w:num w:numId="19">
    <w:abstractNumId w:val="27"/>
  </w:num>
  <w:num w:numId="20">
    <w:abstractNumId w:val="22"/>
  </w:num>
  <w:num w:numId="21">
    <w:abstractNumId w:val="32"/>
  </w:num>
  <w:num w:numId="22">
    <w:abstractNumId w:val="13"/>
  </w:num>
  <w:num w:numId="23">
    <w:abstractNumId w:val="11"/>
  </w:num>
  <w:num w:numId="24">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5">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6">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7">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8">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9">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0">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1">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2">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3">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4">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5">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6">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7">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8">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9">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40">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41">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42">
    <w:abstractNumId w:val="10"/>
    <w:lvlOverride w:ilvl="0">
      <w:lvl w:ilvl="0">
        <w:start w:val="1"/>
        <w:numFmt w:val="decimal"/>
        <w:pStyle w:val="Level1"/>
        <w:lvlText w:val="%1"/>
        <w:lvlJc w:val="left"/>
      </w:lvl>
    </w:lvlOverride>
    <w:lvlOverride w:ilvl="1">
      <w:lvl w:ilvl="1">
        <w:start w:val="1"/>
        <w:numFmt w:val="decimal"/>
        <w:lvlText w:val="%1.%2"/>
        <w:lvlJc w:val="left"/>
        <w:rPr>
          <w:b/>
          <w:bCs/>
        </w:rPr>
      </w:lvl>
    </w:lvlOverride>
    <w:lvlOverride w:ilvl="2">
      <w:lvl w:ilvl="2">
        <w:start w:val="1"/>
        <w:numFmt w:val="decimal"/>
        <w:lvlText w:val="%1.%2.%3"/>
        <w:lvlJc w:val="left"/>
        <w:rPr>
          <w:b w:val="0"/>
          <w:bCs/>
        </w:rPr>
      </w:lvl>
    </w:lvlOverride>
    <w:lvlOverride w:ilvl="3">
      <w:lvl w:ilvl="3">
        <w:start w:val="1"/>
        <w:numFmt w:val="decimal"/>
        <w:lvlText w:val="%1.%2.%3.%4"/>
        <w:lvlJc w:val="left"/>
        <w:rPr>
          <w:color w:val="auto"/>
        </w:rPr>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43">
    <w:abstractNumId w:val="10"/>
    <w:lvlOverride w:ilvl="0">
      <w:lvl w:ilvl="0">
        <w:start w:val="1"/>
        <w:numFmt w:val="decimal"/>
        <w:pStyle w:val="Level1"/>
        <w:lvlText w:val="%1"/>
        <w:lvlJc w:val="left"/>
      </w:lvl>
    </w:lvlOverride>
    <w:lvlOverride w:ilvl="1">
      <w:lvl w:ilvl="1">
        <w:start w:val="1"/>
        <w:numFmt w:val="decimal"/>
        <w:lvlText w:val="%1.%2"/>
        <w:lvlJc w:val="left"/>
        <w:rPr>
          <w:b/>
          <w:bCs/>
        </w:rPr>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44">
    <w:abstractNumId w:val="10"/>
    <w:lvlOverride w:ilvl="0">
      <w:lvl w:ilvl="0">
        <w:start w:val="1"/>
        <w:numFmt w:val="decimal"/>
        <w:pStyle w:val="Level1"/>
        <w:lvlText w:val="%1"/>
        <w:lvlJc w:val="left"/>
        <w:pPr>
          <w:tabs>
            <w:tab w:val="num" w:pos="0"/>
          </w:tabs>
          <w:ind w:left="0" w:firstLine="0"/>
        </w:pPr>
        <w:rPr>
          <w:rFonts w:hint="default"/>
        </w:rPr>
      </w:lvl>
    </w:lvlOverride>
    <w:lvlOverride w:ilvl="1">
      <w:lvl w:ilvl="1">
        <w:start w:val="1"/>
        <w:numFmt w:val="decimal"/>
        <w:lvlText w:val="%1.%2"/>
        <w:lvlJc w:val="left"/>
        <w:pPr>
          <w:tabs>
            <w:tab w:val="num" w:pos="0"/>
          </w:tabs>
          <w:ind w:left="0" w:firstLine="0"/>
        </w:pPr>
        <w:rPr>
          <w:rFonts w:hint="default"/>
          <w:b/>
        </w:rPr>
      </w:lvl>
    </w:lvlOverride>
    <w:lvlOverride w:ilvl="2">
      <w:lvl w:ilvl="2">
        <w:start w:val="1"/>
        <w:numFmt w:val="decimal"/>
        <w:lvlText w:val="%1.%2.%3"/>
        <w:lvlJc w:val="left"/>
        <w:pPr>
          <w:tabs>
            <w:tab w:val="num" w:pos="0"/>
          </w:tabs>
          <w:ind w:left="0" w:firstLine="0"/>
        </w:pPr>
        <w:rPr>
          <w:rFonts w:hint="default"/>
        </w:rPr>
      </w:lvl>
    </w:lvlOverride>
    <w:lvlOverride w:ilvl="3">
      <w:lvl w:ilvl="3">
        <w:start w:val="1"/>
        <w:numFmt w:val="decimal"/>
        <w:lvlText w:val="%1.%2.%3.%4"/>
        <w:lvlJc w:val="left"/>
        <w:pPr>
          <w:tabs>
            <w:tab w:val="num" w:pos="0"/>
          </w:tabs>
          <w:ind w:left="0" w:firstLine="0"/>
        </w:pPr>
        <w:rPr>
          <w:rFonts w:hint="default"/>
        </w:rPr>
      </w:lvl>
    </w:lvlOverride>
    <w:lvlOverride w:ilvl="4">
      <w:lvl w:ilvl="4">
        <w:start w:val="1"/>
        <w:numFmt w:val="lowerLetter"/>
        <w:pStyle w:val="Level5"/>
        <w:lvlText w:val="(%5)"/>
        <w:lvlJc w:val="left"/>
        <w:pPr>
          <w:tabs>
            <w:tab w:val="num" w:pos="0"/>
          </w:tabs>
          <w:ind w:left="0" w:firstLine="0"/>
        </w:pPr>
        <w:rPr>
          <w:rFonts w:hint="default"/>
        </w:rPr>
      </w:lvl>
    </w:lvlOverride>
    <w:lvlOverride w:ilvl="5">
      <w:lvl w:ilvl="5">
        <w:start w:val="1"/>
        <w:numFmt w:val="decimal"/>
        <w:pStyle w:val="Level6"/>
        <w:lvlText w:val="(%6)"/>
        <w:lvlJc w:val="left"/>
        <w:pPr>
          <w:tabs>
            <w:tab w:val="num" w:pos="0"/>
          </w:tabs>
          <w:ind w:left="0" w:firstLine="0"/>
        </w:pPr>
        <w:rPr>
          <w:rFonts w:hint="default"/>
        </w:rPr>
      </w:lvl>
    </w:lvlOverride>
    <w:lvlOverride w:ilvl="6">
      <w:lvl w:ilvl="6">
        <w:start w:val="1"/>
        <w:numFmt w:val="decimal"/>
        <w:pStyle w:val="Level7"/>
        <w:lvlText w:val="%7)"/>
        <w:lvlJc w:val="left"/>
        <w:pPr>
          <w:tabs>
            <w:tab w:val="num" w:pos="0"/>
          </w:tabs>
          <w:ind w:left="0" w:firstLine="0"/>
        </w:pPr>
        <w:rPr>
          <w:rFonts w:hint="default"/>
        </w:rPr>
      </w:lvl>
    </w:lvlOverride>
    <w:lvlOverride w:ilvl="7">
      <w:lvl w:ilvl="7">
        <w:start w:val="1"/>
        <w:numFmt w:val="lowerLetter"/>
        <w:lvlText w:val="%8)"/>
        <w:lvlJc w:val="left"/>
        <w:pPr>
          <w:tabs>
            <w:tab w:val="num" w:pos="0"/>
          </w:tabs>
          <w:ind w:left="0" w:firstLine="0"/>
        </w:pPr>
        <w:rPr>
          <w:rFonts w:hint="default"/>
        </w:rPr>
      </w:lvl>
    </w:lvlOverride>
    <w:lvlOverride w:ilvl="8">
      <w:lvl w:ilvl="8">
        <w:numFmt w:val="decimal"/>
        <w:lvlText w:val=""/>
        <w:lvlJc w:val="left"/>
        <w:pPr>
          <w:tabs>
            <w:tab w:val="num" w:pos="0"/>
          </w:tabs>
          <w:ind w:left="0" w:firstLine="0"/>
        </w:pPr>
        <w:rPr>
          <w:rFonts w:hint="default"/>
        </w:rPr>
      </w:lvl>
    </w:lvlOverride>
  </w:num>
  <w:num w:numId="45">
    <w:abstractNumId w:val="16"/>
  </w:num>
  <w:num w:numId="46">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47">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48">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49">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50">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51">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52">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53">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54">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55">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56">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57">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58">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59">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60">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61">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62">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63">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64">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65">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66">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67">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68">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69">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70">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71">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72">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73">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74">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75">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76">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77">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78">
    <w:abstractNumId w:val="28"/>
  </w:num>
  <w:num w:numId="79">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80">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81">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82">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83">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84">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85">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86">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87">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88">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89">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90">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91">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92">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93">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94">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95">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96">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97">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98">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99">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00">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01">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02">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03">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04">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05">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06">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07">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08">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09">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10">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11">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12">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13">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14">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15">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16">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17">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18">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19">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20">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21">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22">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23">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24">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25">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26">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27">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28">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29">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30">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31">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32">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33">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34">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35">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36">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37">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38">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39">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40">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41">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42">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43">
    <w:abstractNumId w:val="15"/>
  </w:num>
  <w:num w:numId="144">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45">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46">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47">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48">
    <w:abstractNumId w:val="23"/>
  </w:num>
  <w:num w:numId="149">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50">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51">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52">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53">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54">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55">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56">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57">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58">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59">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60">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61">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62">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63">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64">
    <w:abstractNumId w:val="1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65">
    <w:abstractNumId w:val="18"/>
  </w:num>
  <w:num w:numId="166">
    <w:abstractNumId w:val="17"/>
  </w:num>
  <w:num w:numId="167">
    <w:abstractNumId w:val="21"/>
  </w:num>
  <w:num w:numId="168">
    <w:abstractNumId w:val="31"/>
  </w:num>
  <w:num w:numId="169">
    <w:abstractNumId w:val="10"/>
    <w:lvlOverride w:ilvl="0">
      <w:lvl w:ilvl="0">
        <w:start w:val="1"/>
        <w:numFmt w:val="decimal"/>
        <w:pStyle w:val="Level1"/>
        <w:lvlText w:val="%1)"/>
        <w:lvlJc w:val="left"/>
        <w:pPr>
          <w:ind w:left="360" w:hanging="360"/>
        </w:pPr>
      </w:lvl>
    </w:lvlOverride>
    <w:lvlOverride w:ilvl="1">
      <w:lvl w:ilvl="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pStyle w:val="Level5"/>
        <w:lvlText w:val="%5."/>
        <w:lvlJc w:val="left"/>
        <w:pPr>
          <w:ind w:left="3240" w:hanging="360"/>
        </w:pPr>
      </w:lvl>
    </w:lvlOverride>
    <w:lvlOverride w:ilvl="5">
      <w:lvl w:ilvl="5">
        <w:start w:val="1"/>
        <w:numFmt w:val="lowerRoman"/>
        <w:pStyle w:val="Level6"/>
        <w:lvlText w:val="%6."/>
        <w:lvlJc w:val="right"/>
        <w:pPr>
          <w:ind w:left="3960" w:hanging="180"/>
        </w:pPr>
      </w:lvl>
    </w:lvlOverride>
    <w:lvlOverride w:ilvl="6">
      <w:lvl w:ilvl="6">
        <w:start w:val="1"/>
        <w:numFmt w:val="decimal"/>
        <w:pStyle w:val="Level7"/>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70">
    <w:abstractNumId w:val="24"/>
  </w:num>
  <w:num w:numId="171">
    <w:abstractNumId w:val="12"/>
  </w:num>
  <w:num w:numId="172">
    <w:abstractNumId w:val="10"/>
    <w:lvlOverride w:ilvl="0">
      <w:lvl w:ilvl="0">
        <w:start w:val="1"/>
        <w:numFmt w:val="decimal"/>
        <w:pStyle w:val="Level1"/>
        <w:lvlText w:val="%1)"/>
        <w:lvlJc w:val="left"/>
        <w:pPr>
          <w:ind w:left="360" w:hanging="360"/>
        </w:pPr>
      </w:lvl>
    </w:lvlOverride>
    <w:lvlOverride w:ilvl="1">
      <w:lvl w:ilvl="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pStyle w:val="Level5"/>
        <w:lvlText w:val="%5."/>
        <w:lvlJc w:val="left"/>
        <w:pPr>
          <w:ind w:left="3240" w:hanging="360"/>
        </w:pPr>
      </w:lvl>
    </w:lvlOverride>
    <w:lvlOverride w:ilvl="5">
      <w:lvl w:ilvl="5">
        <w:start w:val="1"/>
        <w:numFmt w:val="lowerRoman"/>
        <w:pStyle w:val="Level6"/>
        <w:lvlText w:val="%6."/>
        <w:lvlJc w:val="right"/>
        <w:pPr>
          <w:ind w:left="3960" w:hanging="180"/>
        </w:pPr>
      </w:lvl>
    </w:lvlOverride>
    <w:lvlOverride w:ilvl="6">
      <w:lvl w:ilvl="6">
        <w:start w:val="1"/>
        <w:numFmt w:val="decimal"/>
        <w:pStyle w:val="Level7"/>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73">
    <w:abstractNumId w:val="29"/>
  </w:num>
  <w:num w:numId="174">
    <w:abstractNumId w:val="10"/>
    <w:lvlOverride w:ilvl="0">
      <w:lvl w:ilvl="0">
        <w:start w:val="1"/>
        <w:numFmt w:val="decimal"/>
        <w:pStyle w:val="Level1"/>
        <w:lvlText w:val="%1)"/>
        <w:lvlJc w:val="left"/>
        <w:pPr>
          <w:ind w:left="360" w:hanging="360"/>
        </w:pPr>
      </w:lvl>
    </w:lvlOverride>
    <w:lvlOverride w:ilvl="1">
      <w:lvl w:ilvl="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pStyle w:val="Level5"/>
        <w:lvlText w:val="%5."/>
        <w:lvlJc w:val="left"/>
        <w:pPr>
          <w:ind w:left="3240" w:hanging="360"/>
        </w:pPr>
      </w:lvl>
    </w:lvlOverride>
    <w:lvlOverride w:ilvl="5">
      <w:lvl w:ilvl="5">
        <w:start w:val="1"/>
        <w:numFmt w:val="lowerRoman"/>
        <w:pStyle w:val="Level6"/>
        <w:lvlText w:val="%6."/>
        <w:lvlJc w:val="right"/>
        <w:pPr>
          <w:ind w:left="3960" w:hanging="180"/>
        </w:pPr>
      </w:lvl>
    </w:lvlOverride>
    <w:lvlOverride w:ilvl="6">
      <w:lvl w:ilvl="6">
        <w:start w:val="1"/>
        <w:numFmt w:val="decimal"/>
        <w:pStyle w:val="Level7"/>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75">
    <w:abstractNumId w:val="20"/>
  </w:num>
  <w:num w:numId="176">
    <w:abstractNumId w:val="30"/>
  </w:num>
  <w:num w:numId="177">
    <w:abstractNumId w:val="10"/>
    <w:lvlOverride w:ilvl="0">
      <w:startOverride w:val="1"/>
      <w:lvl w:ilvl="0">
        <w:start w:val="1"/>
        <w:numFmt w:val="decimal"/>
        <w:pStyle w:val="Level1"/>
        <w:lvlText w:val="%1"/>
        <w:lvlJc w:val="left"/>
        <w:pPr>
          <w:ind w:left="0" w:firstLine="0"/>
        </w:pPr>
        <w:rPr>
          <w:rFonts w:hint="default"/>
        </w:rPr>
      </w:lvl>
    </w:lvlOverride>
    <w:lvlOverride w:ilvl="1">
      <w:startOverride w:val="1"/>
      <w:lvl w:ilvl="1">
        <w:start w:val="1"/>
        <w:numFmt w:val="decimal"/>
        <w:lvlText w:val="%1.%2"/>
        <w:lvlJc w:val="left"/>
        <w:pPr>
          <w:ind w:left="0" w:firstLine="0"/>
        </w:pPr>
        <w:rPr>
          <w:rFonts w:hint="default"/>
        </w:rPr>
      </w:lvl>
    </w:lvlOverride>
    <w:lvlOverride w:ilvl="2">
      <w:startOverride w:val="1"/>
      <w:lvl w:ilvl="2">
        <w:start w:val="1"/>
        <w:numFmt w:val="decimal"/>
        <w:lvlText w:val="%1.%2.%3"/>
        <w:lvlJc w:val="left"/>
        <w:pPr>
          <w:ind w:left="0" w:firstLine="0"/>
        </w:pPr>
        <w:rPr>
          <w:rFonts w:hint="default"/>
        </w:rPr>
      </w:lvl>
    </w:lvlOverride>
    <w:lvlOverride w:ilvl="3">
      <w:startOverride w:val="1"/>
      <w:lvl w:ilvl="3">
        <w:start w:val="1"/>
        <w:numFmt w:val="decimal"/>
        <w:lvlText w:val="%1.%2.%3.%4"/>
        <w:lvlJc w:val="left"/>
        <w:pPr>
          <w:ind w:left="0" w:firstLine="0"/>
        </w:pPr>
        <w:rPr>
          <w:rFonts w:hint="default"/>
        </w:rPr>
      </w:lvl>
    </w:lvlOverride>
    <w:lvlOverride w:ilvl="4">
      <w:startOverride w:val="1"/>
      <w:lvl w:ilvl="4">
        <w:start w:val="1"/>
        <w:numFmt w:val="lowerLetter"/>
        <w:pStyle w:val="Level5"/>
        <w:lvlText w:val="(%5)"/>
        <w:lvlJc w:val="left"/>
        <w:pPr>
          <w:ind w:left="0" w:firstLine="0"/>
        </w:pPr>
        <w:rPr>
          <w:rFonts w:hint="default"/>
        </w:rPr>
      </w:lvl>
    </w:lvlOverride>
    <w:lvlOverride w:ilvl="5">
      <w:startOverride w:val="1"/>
      <w:lvl w:ilvl="5">
        <w:start w:val="1"/>
        <w:numFmt w:val="decimal"/>
        <w:pStyle w:val="Level6"/>
        <w:lvlText w:val="(%6)"/>
        <w:lvlJc w:val="left"/>
        <w:pPr>
          <w:ind w:left="0" w:firstLine="0"/>
        </w:pPr>
        <w:rPr>
          <w:rFonts w:hint="default"/>
        </w:rPr>
      </w:lvl>
    </w:lvlOverride>
    <w:lvlOverride w:ilvl="6">
      <w:startOverride w:val="1"/>
      <w:lvl w:ilvl="6">
        <w:start w:val="1"/>
        <w:numFmt w:val="decimal"/>
        <w:pStyle w:val="Level7"/>
        <w:lvlText w:val="%7)"/>
        <w:lvlJc w:val="left"/>
        <w:pPr>
          <w:ind w:left="0" w:firstLine="0"/>
        </w:pPr>
        <w:rPr>
          <w:rFonts w:hint="default"/>
        </w:rPr>
      </w:lvl>
    </w:lvlOverride>
    <w:lvlOverride w:ilvl="7">
      <w:startOverride w:val="1"/>
      <w:lvl w:ilvl="7">
        <w:start w:val="1"/>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178">
    <w:abstractNumId w:val="10"/>
    <w:lvlOverride w:ilvl="0">
      <w:lvl w:ilvl="0">
        <w:start w:val="1"/>
        <w:numFmt w:val="decimal"/>
        <w:pStyle w:val="Level1"/>
        <w:lvlText w:val="%1)"/>
        <w:lvlJc w:val="left"/>
        <w:pPr>
          <w:ind w:left="360" w:hanging="360"/>
        </w:pPr>
      </w:lvl>
    </w:lvlOverride>
    <w:lvlOverride w:ilvl="1">
      <w:lvl w:ilvl="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pStyle w:val="Level5"/>
        <w:lvlText w:val="%5."/>
        <w:lvlJc w:val="left"/>
        <w:pPr>
          <w:ind w:left="3240" w:hanging="360"/>
        </w:pPr>
      </w:lvl>
    </w:lvlOverride>
    <w:lvlOverride w:ilvl="5">
      <w:lvl w:ilvl="5">
        <w:start w:val="1"/>
        <w:numFmt w:val="lowerRoman"/>
        <w:pStyle w:val="Level6"/>
        <w:lvlText w:val="%6."/>
        <w:lvlJc w:val="right"/>
        <w:pPr>
          <w:ind w:left="3960" w:hanging="180"/>
        </w:pPr>
      </w:lvl>
    </w:lvlOverride>
    <w:lvlOverride w:ilvl="6">
      <w:lvl w:ilvl="6">
        <w:start w:val="1"/>
        <w:numFmt w:val="decimal"/>
        <w:pStyle w:val="Level7"/>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79">
    <w:abstractNumId w:val="10"/>
    <w:lvlOverride w:ilvl="0">
      <w:lvl w:ilvl="0">
        <w:start w:val="1"/>
        <w:numFmt w:val="decimal"/>
        <w:pStyle w:val="Level1"/>
        <w:lvlText w:val="%1)"/>
        <w:lvlJc w:val="left"/>
        <w:pPr>
          <w:ind w:left="360" w:hanging="360"/>
        </w:pPr>
      </w:lvl>
    </w:lvlOverride>
    <w:lvlOverride w:ilvl="1">
      <w:lvl w:ilvl="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pStyle w:val="Level5"/>
        <w:lvlText w:val="%5."/>
        <w:lvlJc w:val="left"/>
        <w:pPr>
          <w:ind w:left="3240" w:hanging="360"/>
        </w:pPr>
      </w:lvl>
    </w:lvlOverride>
    <w:lvlOverride w:ilvl="5">
      <w:lvl w:ilvl="5">
        <w:start w:val="1"/>
        <w:numFmt w:val="lowerRoman"/>
        <w:pStyle w:val="Level6"/>
        <w:lvlText w:val="%6."/>
        <w:lvlJc w:val="right"/>
        <w:pPr>
          <w:ind w:left="3960" w:hanging="180"/>
        </w:pPr>
      </w:lvl>
    </w:lvlOverride>
    <w:lvlOverride w:ilvl="6">
      <w:lvl w:ilvl="6">
        <w:start w:val="1"/>
        <w:numFmt w:val="decimal"/>
        <w:pStyle w:val="Level7"/>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80">
    <w:abstractNumId w:val="10"/>
    <w:lvlOverride w:ilvl="0">
      <w:lvl w:ilvl="0">
        <w:start w:val="1"/>
        <w:numFmt w:val="decimal"/>
        <w:pStyle w:val="Level1"/>
        <w:lvlText w:val="%1)"/>
        <w:lvlJc w:val="left"/>
        <w:pPr>
          <w:ind w:left="360" w:hanging="360"/>
        </w:pPr>
      </w:lvl>
    </w:lvlOverride>
    <w:lvlOverride w:ilvl="1">
      <w:lvl w:ilvl="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pStyle w:val="Level5"/>
        <w:lvlText w:val="%5."/>
        <w:lvlJc w:val="left"/>
        <w:pPr>
          <w:ind w:left="3240" w:hanging="360"/>
        </w:pPr>
      </w:lvl>
    </w:lvlOverride>
    <w:lvlOverride w:ilvl="5">
      <w:lvl w:ilvl="5">
        <w:start w:val="1"/>
        <w:numFmt w:val="lowerRoman"/>
        <w:pStyle w:val="Level6"/>
        <w:lvlText w:val="%6."/>
        <w:lvlJc w:val="right"/>
        <w:pPr>
          <w:ind w:left="3960" w:hanging="180"/>
        </w:pPr>
      </w:lvl>
    </w:lvlOverride>
    <w:lvlOverride w:ilvl="6">
      <w:lvl w:ilvl="6">
        <w:start w:val="1"/>
        <w:numFmt w:val="decimal"/>
        <w:pStyle w:val="Level7"/>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81">
    <w:abstractNumId w:val="19"/>
  </w:num>
  <w:numIdMacAtCleanup w:val="1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hel Mohammad Khan {सुहेल मोहम्मद खान}">
    <w15:presenceInfo w15:providerId="AD" w15:userId="S-1-5-21-2756801080-3586770010-2066609370-3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7"/>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F9A"/>
    <w:rsid w:val="00000A23"/>
    <w:rsid w:val="00003C5C"/>
    <w:rsid w:val="000052F3"/>
    <w:rsid w:val="000053BF"/>
    <w:rsid w:val="00011321"/>
    <w:rsid w:val="000166CF"/>
    <w:rsid w:val="00020420"/>
    <w:rsid w:val="00020C52"/>
    <w:rsid w:val="00032552"/>
    <w:rsid w:val="00036C3D"/>
    <w:rsid w:val="00036F19"/>
    <w:rsid w:val="00041EA6"/>
    <w:rsid w:val="00050B06"/>
    <w:rsid w:val="0005380A"/>
    <w:rsid w:val="00056E6D"/>
    <w:rsid w:val="000575AF"/>
    <w:rsid w:val="00061ACA"/>
    <w:rsid w:val="000622D9"/>
    <w:rsid w:val="00070646"/>
    <w:rsid w:val="00072132"/>
    <w:rsid w:val="00072B23"/>
    <w:rsid w:val="000757E4"/>
    <w:rsid w:val="00082939"/>
    <w:rsid w:val="000950AA"/>
    <w:rsid w:val="00095D6A"/>
    <w:rsid w:val="00096091"/>
    <w:rsid w:val="000A4ECD"/>
    <w:rsid w:val="000B0037"/>
    <w:rsid w:val="000B0F86"/>
    <w:rsid w:val="000B6760"/>
    <w:rsid w:val="000C2FCB"/>
    <w:rsid w:val="000C4CC4"/>
    <w:rsid w:val="000C6FEA"/>
    <w:rsid w:val="000D255A"/>
    <w:rsid w:val="000D2632"/>
    <w:rsid w:val="000D5F9A"/>
    <w:rsid w:val="000E1A53"/>
    <w:rsid w:val="000E294E"/>
    <w:rsid w:val="000E4F1F"/>
    <w:rsid w:val="000E505A"/>
    <w:rsid w:val="000F4384"/>
    <w:rsid w:val="000F5148"/>
    <w:rsid w:val="000F6401"/>
    <w:rsid w:val="00101E2E"/>
    <w:rsid w:val="001037EE"/>
    <w:rsid w:val="00104D9B"/>
    <w:rsid w:val="0010588D"/>
    <w:rsid w:val="00113246"/>
    <w:rsid w:val="00116694"/>
    <w:rsid w:val="0012184D"/>
    <w:rsid w:val="00123699"/>
    <w:rsid w:val="00126430"/>
    <w:rsid w:val="00130E26"/>
    <w:rsid w:val="00134005"/>
    <w:rsid w:val="001436BF"/>
    <w:rsid w:val="00145A66"/>
    <w:rsid w:val="0015107D"/>
    <w:rsid w:val="00154F41"/>
    <w:rsid w:val="00160637"/>
    <w:rsid w:val="00161C71"/>
    <w:rsid w:val="001626FE"/>
    <w:rsid w:val="00166190"/>
    <w:rsid w:val="00170D3E"/>
    <w:rsid w:val="001729EC"/>
    <w:rsid w:val="00175650"/>
    <w:rsid w:val="00175DF2"/>
    <w:rsid w:val="00183F2A"/>
    <w:rsid w:val="00193312"/>
    <w:rsid w:val="001A04AF"/>
    <w:rsid w:val="001A427E"/>
    <w:rsid w:val="001A77AC"/>
    <w:rsid w:val="001C0C95"/>
    <w:rsid w:val="001C3926"/>
    <w:rsid w:val="001C4088"/>
    <w:rsid w:val="001C571C"/>
    <w:rsid w:val="001C691A"/>
    <w:rsid w:val="001C691B"/>
    <w:rsid w:val="001D628B"/>
    <w:rsid w:val="001D681D"/>
    <w:rsid w:val="001E5A67"/>
    <w:rsid w:val="001E6F79"/>
    <w:rsid w:val="001F0297"/>
    <w:rsid w:val="001F0708"/>
    <w:rsid w:val="001F5BD5"/>
    <w:rsid w:val="00206AC8"/>
    <w:rsid w:val="00210AFD"/>
    <w:rsid w:val="0021197B"/>
    <w:rsid w:val="00211B1A"/>
    <w:rsid w:val="00212955"/>
    <w:rsid w:val="002148A2"/>
    <w:rsid w:val="002164E4"/>
    <w:rsid w:val="00217F6B"/>
    <w:rsid w:val="002200BC"/>
    <w:rsid w:val="00224DED"/>
    <w:rsid w:val="0022514A"/>
    <w:rsid w:val="00225DA5"/>
    <w:rsid w:val="002269CD"/>
    <w:rsid w:val="00226D65"/>
    <w:rsid w:val="0023408C"/>
    <w:rsid w:val="002463C0"/>
    <w:rsid w:val="00252E72"/>
    <w:rsid w:val="00253F07"/>
    <w:rsid w:val="002556AF"/>
    <w:rsid w:val="0025796C"/>
    <w:rsid w:val="00272CCE"/>
    <w:rsid w:val="00275B2E"/>
    <w:rsid w:val="00276625"/>
    <w:rsid w:val="00283EFE"/>
    <w:rsid w:val="002913BF"/>
    <w:rsid w:val="002D14FD"/>
    <w:rsid w:val="002D54C3"/>
    <w:rsid w:val="002E1FF8"/>
    <w:rsid w:val="002E287C"/>
    <w:rsid w:val="002E4F08"/>
    <w:rsid w:val="002F16A0"/>
    <w:rsid w:val="002F2020"/>
    <w:rsid w:val="002F2C6A"/>
    <w:rsid w:val="002F407F"/>
    <w:rsid w:val="00300D38"/>
    <w:rsid w:val="00301445"/>
    <w:rsid w:val="00301D77"/>
    <w:rsid w:val="0030414E"/>
    <w:rsid w:val="00307158"/>
    <w:rsid w:val="003133FA"/>
    <w:rsid w:val="00317CC2"/>
    <w:rsid w:val="003204C9"/>
    <w:rsid w:val="003312F9"/>
    <w:rsid w:val="00331E21"/>
    <w:rsid w:val="00335164"/>
    <w:rsid w:val="00337705"/>
    <w:rsid w:val="0034526D"/>
    <w:rsid w:val="003466D5"/>
    <w:rsid w:val="00347DE6"/>
    <w:rsid w:val="0035059E"/>
    <w:rsid w:val="00353595"/>
    <w:rsid w:val="00353D36"/>
    <w:rsid w:val="00356E6A"/>
    <w:rsid w:val="0036403A"/>
    <w:rsid w:val="00365406"/>
    <w:rsid w:val="00367C34"/>
    <w:rsid w:val="00370F97"/>
    <w:rsid w:val="0037271B"/>
    <w:rsid w:val="00373771"/>
    <w:rsid w:val="00377E3A"/>
    <w:rsid w:val="0038317A"/>
    <w:rsid w:val="00383DB5"/>
    <w:rsid w:val="00385949"/>
    <w:rsid w:val="00391B4A"/>
    <w:rsid w:val="0039793B"/>
    <w:rsid w:val="003A0451"/>
    <w:rsid w:val="003A1CA9"/>
    <w:rsid w:val="003A3841"/>
    <w:rsid w:val="003A4910"/>
    <w:rsid w:val="003A4C3C"/>
    <w:rsid w:val="003A5D87"/>
    <w:rsid w:val="003B056E"/>
    <w:rsid w:val="003C13E7"/>
    <w:rsid w:val="003C4E28"/>
    <w:rsid w:val="003C692D"/>
    <w:rsid w:val="003D069D"/>
    <w:rsid w:val="003D2099"/>
    <w:rsid w:val="003D20D9"/>
    <w:rsid w:val="003D5459"/>
    <w:rsid w:val="003E2C95"/>
    <w:rsid w:val="003E3814"/>
    <w:rsid w:val="003E63D0"/>
    <w:rsid w:val="003F48B2"/>
    <w:rsid w:val="003F6AC4"/>
    <w:rsid w:val="003F7148"/>
    <w:rsid w:val="00401F0C"/>
    <w:rsid w:val="00402F09"/>
    <w:rsid w:val="00406490"/>
    <w:rsid w:val="004078CB"/>
    <w:rsid w:val="00407C2F"/>
    <w:rsid w:val="00410D61"/>
    <w:rsid w:val="00411219"/>
    <w:rsid w:val="004134BC"/>
    <w:rsid w:val="004225BC"/>
    <w:rsid w:val="00433888"/>
    <w:rsid w:val="0043470A"/>
    <w:rsid w:val="004378F6"/>
    <w:rsid w:val="00440F53"/>
    <w:rsid w:val="00447362"/>
    <w:rsid w:val="004520B0"/>
    <w:rsid w:val="0045285C"/>
    <w:rsid w:val="00457C7A"/>
    <w:rsid w:val="004616C3"/>
    <w:rsid w:val="004646BB"/>
    <w:rsid w:val="004738BC"/>
    <w:rsid w:val="00473BDF"/>
    <w:rsid w:val="004758EA"/>
    <w:rsid w:val="00477A7C"/>
    <w:rsid w:val="004810C4"/>
    <w:rsid w:val="00486540"/>
    <w:rsid w:val="00487FC7"/>
    <w:rsid w:val="00490E97"/>
    <w:rsid w:val="00493AC5"/>
    <w:rsid w:val="004A7C3C"/>
    <w:rsid w:val="004B599B"/>
    <w:rsid w:val="004C7926"/>
    <w:rsid w:val="004D1013"/>
    <w:rsid w:val="004D7309"/>
    <w:rsid w:val="004E03A4"/>
    <w:rsid w:val="004F7359"/>
    <w:rsid w:val="005062E9"/>
    <w:rsid w:val="00507788"/>
    <w:rsid w:val="00507FB3"/>
    <w:rsid w:val="0051437F"/>
    <w:rsid w:val="00515F85"/>
    <w:rsid w:val="005248A1"/>
    <w:rsid w:val="00532E43"/>
    <w:rsid w:val="00532E58"/>
    <w:rsid w:val="005370B1"/>
    <w:rsid w:val="00537E09"/>
    <w:rsid w:val="00544CE8"/>
    <w:rsid w:val="0055613A"/>
    <w:rsid w:val="00557628"/>
    <w:rsid w:val="00560988"/>
    <w:rsid w:val="00562419"/>
    <w:rsid w:val="005625A4"/>
    <w:rsid w:val="00571B72"/>
    <w:rsid w:val="00572C15"/>
    <w:rsid w:val="00575709"/>
    <w:rsid w:val="005779AD"/>
    <w:rsid w:val="005800CC"/>
    <w:rsid w:val="00581E44"/>
    <w:rsid w:val="005826BF"/>
    <w:rsid w:val="00582AF2"/>
    <w:rsid w:val="005860EF"/>
    <w:rsid w:val="005974D1"/>
    <w:rsid w:val="00597C5F"/>
    <w:rsid w:val="005A0181"/>
    <w:rsid w:val="005A5540"/>
    <w:rsid w:val="005B3DF8"/>
    <w:rsid w:val="005B6EAD"/>
    <w:rsid w:val="005C044E"/>
    <w:rsid w:val="005C3AD3"/>
    <w:rsid w:val="005C5FCF"/>
    <w:rsid w:val="005C6EF0"/>
    <w:rsid w:val="005D0772"/>
    <w:rsid w:val="005D1FCE"/>
    <w:rsid w:val="005D438F"/>
    <w:rsid w:val="005E3A40"/>
    <w:rsid w:val="005E3C6D"/>
    <w:rsid w:val="005E3DFB"/>
    <w:rsid w:val="005F134C"/>
    <w:rsid w:val="005F18DE"/>
    <w:rsid w:val="005F36B5"/>
    <w:rsid w:val="005F5CA2"/>
    <w:rsid w:val="005F655F"/>
    <w:rsid w:val="0060065C"/>
    <w:rsid w:val="006009A8"/>
    <w:rsid w:val="00600BC4"/>
    <w:rsid w:val="006056DB"/>
    <w:rsid w:val="006077C6"/>
    <w:rsid w:val="00607B9E"/>
    <w:rsid w:val="0061405D"/>
    <w:rsid w:val="00615DED"/>
    <w:rsid w:val="00621C6B"/>
    <w:rsid w:val="00622A53"/>
    <w:rsid w:val="006239CC"/>
    <w:rsid w:val="00623C16"/>
    <w:rsid w:val="00623CAB"/>
    <w:rsid w:val="00631D0F"/>
    <w:rsid w:val="0063226E"/>
    <w:rsid w:val="006336A2"/>
    <w:rsid w:val="00642033"/>
    <w:rsid w:val="0064422D"/>
    <w:rsid w:val="00647057"/>
    <w:rsid w:val="0064737E"/>
    <w:rsid w:val="006507B7"/>
    <w:rsid w:val="006554D5"/>
    <w:rsid w:val="00655C68"/>
    <w:rsid w:val="00660818"/>
    <w:rsid w:val="00664107"/>
    <w:rsid w:val="00664434"/>
    <w:rsid w:val="006651D3"/>
    <w:rsid w:val="006741C0"/>
    <w:rsid w:val="006774CC"/>
    <w:rsid w:val="0068643F"/>
    <w:rsid w:val="00686565"/>
    <w:rsid w:val="00687984"/>
    <w:rsid w:val="006924D9"/>
    <w:rsid w:val="0069674C"/>
    <w:rsid w:val="00697FD9"/>
    <w:rsid w:val="006A683A"/>
    <w:rsid w:val="006B3469"/>
    <w:rsid w:val="006B5932"/>
    <w:rsid w:val="006B7138"/>
    <w:rsid w:val="006D66AA"/>
    <w:rsid w:val="006D6830"/>
    <w:rsid w:val="006E0E54"/>
    <w:rsid w:val="0070543B"/>
    <w:rsid w:val="007065A0"/>
    <w:rsid w:val="00706DCD"/>
    <w:rsid w:val="00710324"/>
    <w:rsid w:val="00710FCA"/>
    <w:rsid w:val="00717016"/>
    <w:rsid w:val="007205FD"/>
    <w:rsid w:val="007216A9"/>
    <w:rsid w:val="0072654B"/>
    <w:rsid w:val="007318F4"/>
    <w:rsid w:val="007334CE"/>
    <w:rsid w:val="00736BF7"/>
    <w:rsid w:val="00742367"/>
    <w:rsid w:val="00742B81"/>
    <w:rsid w:val="00745EB6"/>
    <w:rsid w:val="007537D0"/>
    <w:rsid w:val="00756B88"/>
    <w:rsid w:val="00756DF5"/>
    <w:rsid w:val="00756F09"/>
    <w:rsid w:val="00761AE4"/>
    <w:rsid w:val="0076629B"/>
    <w:rsid w:val="007677EC"/>
    <w:rsid w:val="0077366C"/>
    <w:rsid w:val="00776AC7"/>
    <w:rsid w:val="00777D6C"/>
    <w:rsid w:val="00781B11"/>
    <w:rsid w:val="00782430"/>
    <w:rsid w:val="0078324E"/>
    <w:rsid w:val="00784FE7"/>
    <w:rsid w:val="00786A46"/>
    <w:rsid w:val="00795F55"/>
    <w:rsid w:val="00797394"/>
    <w:rsid w:val="007A106E"/>
    <w:rsid w:val="007A1B4B"/>
    <w:rsid w:val="007A2D1F"/>
    <w:rsid w:val="007A3BE8"/>
    <w:rsid w:val="007B0683"/>
    <w:rsid w:val="007B108E"/>
    <w:rsid w:val="007B38D5"/>
    <w:rsid w:val="007B5310"/>
    <w:rsid w:val="007C1F3B"/>
    <w:rsid w:val="007C2B88"/>
    <w:rsid w:val="007D14DC"/>
    <w:rsid w:val="007D258D"/>
    <w:rsid w:val="007D27F6"/>
    <w:rsid w:val="007D28BF"/>
    <w:rsid w:val="007D7DD2"/>
    <w:rsid w:val="007E1449"/>
    <w:rsid w:val="007E212D"/>
    <w:rsid w:val="007E3FC0"/>
    <w:rsid w:val="007E67C2"/>
    <w:rsid w:val="007E744D"/>
    <w:rsid w:val="007F153F"/>
    <w:rsid w:val="007F48A3"/>
    <w:rsid w:val="007F4E6C"/>
    <w:rsid w:val="00801850"/>
    <w:rsid w:val="008104DF"/>
    <w:rsid w:val="00810C2D"/>
    <w:rsid w:val="00813C68"/>
    <w:rsid w:val="00813F47"/>
    <w:rsid w:val="00814F6E"/>
    <w:rsid w:val="008161A1"/>
    <w:rsid w:val="00821E07"/>
    <w:rsid w:val="0082480D"/>
    <w:rsid w:val="00824D92"/>
    <w:rsid w:val="00824ED0"/>
    <w:rsid w:val="008256DA"/>
    <w:rsid w:val="0082596C"/>
    <w:rsid w:val="00831968"/>
    <w:rsid w:val="00833B2B"/>
    <w:rsid w:val="00836D0B"/>
    <w:rsid w:val="00837EBF"/>
    <w:rsid w:val="00842789"/>
    <w:rsid w:val="00842FAD"/>
    <w:rsid w:val="00844F06"/>
    <w:rsid w:val="00846BD1"/>
    <w:rsid w:val="00847956"/>
    <w:rsid w:val="0085004A"/>
    <w:rsid w:val="0085165B"/>
    <w:rsid w:val="008547C1"/>
    <w:rsid w:val="0085798A"/>
    <w:rsid w:val="0086153E"/>
    <w:rsid w:val="008633CD"/>
    <w:rsid w:val="00865C1B"/>
    <w:rsid w:val="008703D0"/>
    <w:rsid w:val="00871CCC"/>
    <w:rsid w:val="008721B5"/>
    <w:rsid w:val="008764FB"/>
    <w:rsid w:val="00883ED6"/>
    <w:rsid w:val="008868A7"/>
    <w:rsid w:val="00887ED4"/>
    <w:rsid w:val="0089650E"/>
    <w:rsid w:val="008A072B"/>
    <w:rsid w:val="008B0101"/>
    <w:rsid w:val="008B48D3"/>
    <w:rsid w:val="008B5A64"/>
    <w:rsid w:val="008B68C6"/>
    <w:rsid w:val="008C19E0"/>
    <w:rsid w:val="008C3E6F"/>
    <w:rsid w:val="008C4068"/>
    <w:rsid w:val="008C4BC6"/>
    <w:rsid w:val="008C7224"/>
    <w:rsid w:val="008C7B75"/>
    <w:rsid w:val="008C7DD8"/>
    <w:rsid w:val="008D4C1A"/>
    <w:rsid w:val="008D6DBF"/>
    <w:rsid w:val="008E4B8B"/>
    <w:rsid w:val="008E58B4"/>
    <w:rsid w:val="008F241A"/>
    <w:rsid w:val="008F2CBC"/>
    <w:rsid w:val="008F2CF5"/>
    <w:rsid w:val="008F7127"/>
    <w:rsid w:val="008F7584"/>
    <w:rsid w:val="00904D95"/>
    <w:rsid w:val="00904ED5"/>
    <w:rsid w:val="00914679"/>
    <w:rsid w:val="0093208D"/>
    <w:rsid w:val="00936205"/>
    <w:rsid w:val="0093677F"/>
    <w:rsid w:val="00941C0A"/>
    <w:rsid w:val="00942CBB"/>
    <w:rsid w:val="00942DCC"/>
    <w:rsid w:val="009463BA"/>
    <w:rsid w:val="00947AFD"/>
    <w:rsid w:val="0095712C"/>
    <w:rsid w:val="0096651E"/>
    <w:rsid w:val="00974C7D"/>
    <w:rsid w:val="009768A0"/>
    <w:rsid w:val="00977B14"/>
    <w:rsid w:val="00980B2D"/>
    <w:rsid w:val="0098111D"/>
    <w:rsid w:val="0099059B"/>
    <w:rsid w:val="0099463F"/>
    <w:rsid w:val="00994A3F"/>
    <w:rsid w:val="00995927"/>
    <w:rsid w:val="00995F4C"/>
    <w:rsid w:val="00996621"/>
    <w:rsid w:val="009A3695"/>
    <w:rsid w:val="009A7D74"/>
    <w:rsid w:val="009B0556"/>
    <w:rsid w:val="009B1C62"/>
    <w:rsid w:val="009D0EA5"/>
    <w:rsid w:val="009D1F70"/>
    <w:rsid w:val="009D4E76"/>
    <w:rsid w:val="009D5933"/>
    <w:rsid w:val="009D7F37"/>
    <w:rsid w:val="009F43E9"/>
    <w:rsid w:val="009F5521"/>
    <w:rsid w:val="00A03B88"/>
    <w:rsid w:val="00A05428"/>
    <w:rsid w:val="00A13BC1"/>
    <w:rsid w:val="00A14F01"/>
    <w:rsid w:val="00A20798"/>
    <w:rsid w:val="00A25795"/>
    <w:rsid w:val="00A37563"/>
    <w:rsid w:val="00A375F9"/>
    <w:rsid w:val="00A4028A"/>
    <w:rsid w:val="00A40458"/>
    <w:rsid w:val="00A410B1"/>
    <w:rsid w:val="00A41F47"/>
    <w:rsid w:val="00A46A6C"/>
    <w:rsid w:val="00A475D9"/>
    <w:rsid w:val="00A52C4C"/>
    <w:rsid w:val="00A546DB"/>
    <w:rsid w:val="00A56AD8"/>
    <w:rsid w:val="00A57852"/>
    <w:rsid w:val="00A649D5"/>
    <w:rsid w:val="00A711D8"/>
    <w:rsid w:val="00A73F73"/>
    <w:rsid w:val="00A74E95"/>
    <w:rsid w:val="00A775C4"/>
    <w:rsid w:val="00A77935"/>
    <w:rsid w:val="00A8117A"/>
    <w:rsid w:val="00A904C3"/>
    <w:rsid w:val="00A97557"/>
    <w:rsid w:val="00A97F33"/>
    <w:rsid w:val="00AA2103"/>
    <w:rsid w:val="00AA34FB"/>
    <w:rsid w:val="00AB0D0E"/>
    <w:rsid w:val="00AB2476"/>
    <w:rsid w:val="00AB2E13"/>
    <w:rsid w:val="00AB5EC4"/>
    <w:rsid w:val="00AB6C77"/>
    <w:rsid w:val="00AC5903"/>
    <w:rsid w:val="00AC7848"/>
    <w:rsid w:val="00AD24B4"/>
    <w:rsid w:val="00AD70C4"/>
    <w:rsid w:val="00AE0E74"/>
    <w:rsid w:val="00AF29F8"/>
    <w:rsid w:val="00AF6C54"/>
    <w:rsid w:val="00B04EBA"/>
    <w:rsid w:val="00B0512E"/>
    <w:rsid w:val="00B0687A"/>
    <w:rsid w:val="00B13985"/>
    <w:rsid w:val="00B206AB"/>
    <w:rsid w:val="00B22051"/>
    <w:rsid w:val="00B24693"/>
    <w:rsid w:val="00B30AB9"/>
    <w:rsid w:val="00B3150B"/>
    <w:rsid w:val="00B367E1"/>
    <w:rsid w:val="00B40776"/>
    <w:rsid w:val="00B430C8"/>
    <w:rsid w:val="00B43A72"/>
    <w:rsid w:val="00B51145"/>
    <w:rsid w:val="00B534AA"/>
    <w:rsid w:val="00B63574"/>
    <w:rsid w:val="00B6695B"/>
    <w:rsid w:val="00B72A88"/>
    <w:rsid w:val="00B77DDE"/>
    <w:rsid w:val="00B83441"/>
    <w:rsid w:val="00B8391C"/>
    <w:rsid w:val="00B8649C"/>
    <w:rsid w:val="00B875BA"/>
    <w:rsid w:val="00B91AE4"/>
    <w:rsid w:val="00B943BF"/>
    <w:rsid w:val="00B96CBC"/>
    <w:rsid w:val="00B96FB2"/>
    <w:rsid w:val="00B9712C"/>
    <w:rsid w:val="00B97263"/>
    <w:rsid w:val="00BA2C8E"/>
    <w:rsid w:val="00BA4BBE"/>
    <w:rsid w:val="00BA6F77"/>
    <w:rsid w:val="00BB0A70"/>
    <w:rsid w:val="00BB3411"/>
    <w:rsid w:val="00BB4B91"/>
    <w:rsid w:val="00BB686C"/>
    <w:rsid w:val="00BB7234"/>
    <w:rsid w:val="00BC13BB"/>
    <w:rsid w:val="00BC598F"/>
    <w:rsid w:val="00BD5993"/>
    <w:rsid w:val="00BD6045"/>
    <w:rsid w:val="00BD70C0"/>
    <w:rsid w:val="00BE2C95"/>
    <w:rsid w:val="00BF1BC1"/>
    <w:rsid w:val="00BF22EB"/>
    <w:rsid w:val="00BF2FCC"/>
    <w:rsid w:val="00BF3BEF"/>
    <w:rsid w:val="00BF6B8A"/>
    <w:rsid w:val="00C0313D"/>
    <w:rsid w:val="00C074ED"/>
    <w:rsid w:val="00C10B93"/>
    <w:rsid w:val="00C1133E"/>
    <w:rsid w:val="00C133E8"/>
    <w:rsid w:val="00C2110F"/>
    <w:rsid w:val="00C216CA"/>
    <w:rsid w:val="00C21AA2"/>
    <w:rsid w:val="00C22B05"/>
    <w:rsid w:val="00C2330C"/>
    <w:rsid w:val="00C2390B"/>
    <w:rsid w:val="00C30030"/>
    <w:rsid w:val="00C42E53"/>
    <w:rsid w:val="00C436F8"/>
    <w:rsid w:val="00C45E12"/>
    <w:rsid w:val="00C468A5"/>
    <w:rsid w:val="00C47988"/>
    <w:rsid w:val="00C522E5"/>
    <w:rsid w:val="00C57686"/>
    <w:rsid w:val="00C63AC6"/>
    <w:rsid w:val="00C716E4"/>
    <w:rsid w:val="00C717B3"/>
    <w:rsid w:val="00C830E3"/>
    <w:rsid w:val="00C85ED5"/>
    <w:rsid w:val="00C861BC"/>
    <w:rsid w:val="00C87620"/>
    <w:rsid w:val="00C93BD3"/>
    <w:rsid w:val="00C95AD9"/>
    <w:rsid w:val="00C95B89"/>
    <w:rsid w:val="00CA06C3"/>
    <w:rsid w:val="00CA653B"/>
    <w:rsid w:val="00CB5C16"/>
    <w:rsid w:val="00CC092D"/>
    <w:rsid w:val="00CC3D22"/>
    <w:rsid w:val="00CC45C7"/>
    <w:rsid w:val="00CC592D"/>
    <w:rsid w:val="00CC60AD"/>
    <w:rsid w:val="00CD2F98"/>
    <w:rsid w:val="00CD389D"/>
    <w:rsid w:val="00CE0EB7"/>
    <w:rsid w:val="00CE5922"/>
    <w:rsid w:val="00CE6BFB"/>
    <w:rsid w:val="00CF0248"/>
    <w:rsid w:val="00CF16A7"/>
    <w:rsid w:val="00CF32D6"/>
    <w:rsid w:val="00CF4EAE"/>
    <w:rsid w:val="00D0264B"/>
    <w:rsid w:val="00D027A0"/>
    <w:rsid w:val="00D02CF8"/>
    <w:rsid w:val="00D02D6E"/>
    <w:rsid w:val="00D1463B"/>
    <w:rsid w:val="00D17688"/>
    <w:rsid w:val="00D221B4"/>
    <w:rsid w:val="00D22ECB"/>
    <w:rsid w:val="00D25BE6"/>
    <w:rsid w:val="00D308B5"/>
    <w:rsid w:val="00D33F54"/>
    <w:rsid w:val="00D3680C"/>
    <w:rsid w:val="00D40588"/>
    <w:rsid w:val="00D40F68"/>
    <w:rsid w:val="00D46B19"/>
    <w:rsid w:val="00D502E4"/>
    <w:rsid w:val="00D50DF9"/>
    <w:rsid w:val="00D51AB2"/>
    <w:rsid w:val="00D52D80"/>
    <w:rsid w:val="00D6502D"/>
    <w:rsid w:val="00D661AC"/>
    <w:rsid w:val="00D76D35"/>
    <w:rsid w:val="00D776AD"/>
    <w:rsid w:val="00D80457"/>
    <w:rsid w:val="00D838F0"/>
    <w:rsid w:val="00D86547"/>
    <w:rsid w:val="00D87930"/>
    <w:rsid w:val="00D9355A"/>
    <w:rsid w:val="00D95A4B"/>
    <w:rsid w:val="00D95C1F"/>
    <w:rsid w:val="00D96A6B"/>
    <w:rsid w:val="00DA73BC"/>
    <w:rsid w:val="00DB0066"/>
    <w:rsid w:val="00DB1A5A"/>
    <w:rsid w:val="00DB2B25"/>
    <w:rsid w:val="00DC08F2"/>
    <w:rsid w:val="00DC4668"/>
    <w:rsid w:val="00DC5586"/>
    <w:rsid w:val="00DC6D82"/>
    <w:rsid w:val="00DD2051"/>
    <w:rsid w:val="00DD558A"/>
    <w:rsid w:val="00DD7FA5"/>
    <w:rsid w:val="00DE1A63"/>
    <w:rsid w:val="00DE1BE5"/>
    <w:rsid w:val="00DE2C78"/>
    <w:rsid w:val="00DF3FD2"/>
    <w:rsid w:val="00DF5B7C"/>
    <w:rsid w:val="00E01990"/>
    <w:rsid w:val="00E048F0"/>
    <w:rsid w:val="00E14FE8"/>
    <w:rsid w:val="00E174C3"/>
    <w:rsid w:val="00E22FCA"/>
    <w:rsid w:val="00E24903"/>
    <w:rsid w:val="00E2656B"/>
    <w:rsid w:val="00E344DF"/>
    <w:rsid w:val="00E35E74"/>
    <w:rsid w:val="00E40384"/>
    <w:rsid w:val="00E41726"/>
    <w:rsid w:val="00E4315E"/>
    <w:rsid w:val="00E43CAD"/>
    <w:rsid w:val="00E46BCC"/>
    <w:rsid w:val="00E53203"/>
    <w:rsid w:val="00E5419D"/>
    <w:rsid w:val="00E56509"/>
    <w:rsid w:val="00E56843"/>
    <w:rsid w:val="00E6420F"/>
    <w:rsid w:val="00E71DFE"/>
    <w:rsid w:val="00E7627F"/>
    <w:rsid w:val="00E772CA"/>
    <w:rsid w:val="00E81739"/>
    <w:rsid w:val="00E82F8A"/>
    <w:rsid w:val="00E908C8"/>
    <w:rsid w:val="00E91474"/>
    <w:rsid w:val="00E93485"/>
    <w:rsid w:val="00E93978"/>
    <w:rsid w:val="00E93F44"/>
    <w:rsid w:val="00E96AEC"/>
    <w:rsid w:val="00EA63B6"/>
    <w:rsid w:val="00EC03BF"/>
    <w:rsid w:val="00EC29F0"/>
    <w:rsid w:val="00ED2497"/>
    <w:rsid w:val="00ED24EC"/>
    <w:rsid w:val="00ED3B88"/>
    <w:rsid w:val="00ED3E75"/>
    <w:rsid w:val="00EE6609"/>
    <w:rsid w:val="00EE7D7A"/>
    <w:rsid w:val="00EF0171"/>
    <w:rsid w:val="00EF233A"/>
    <w:rsid w:val="00EF28E8"/>
    <w:rsid w:val="00F026DD"/>
    <w:rsid w:val="00F02C92"/>
    <w:rsid w:val="00F03099"/>
    <w:rsid w:val="00F115F4"/>
    <w:rsid w:val="00F13257"/>
    <w:rsid w:val="00F13263"/>
    <w:rsid w:val="00F144EF"/>
    <w:rsid w:val="00F148A6"/>
    <w:rsid w:val="00F166BF"/>
    <w:rsid w:val="00F20263"/>
    <w:rsid w:val="00F236EB"/>
    <w:rsid w:val="00F252FF"/>
    <w:rsid w:val="00F26EDD"/>
    <w:rsid w:val="00F30D6E"/>
    <w:rsid w:val="00F3247A"/>
    <w:rsid w:val="00F43A7B"/>
    <w:rsid w:val="00F469FA"/>
    <w:rsid w:val="00F47578"/>
    <w:rsid w:val="00F47C63"/>
    <w:rsid w:val="00F50315"/>
    <w:rsid w:val="00F55C7B"/>
    <w:rsid w:val="00F623A3"/>
    <w:rsid w:val="00F64703"/>
    <w:rsid w:val="00F66678"/>
    <w:rsid w:val="00F67C3F"/>
    <w:rsid w:val="00F70061"/>
    <w:rsid w:val="00F715F1"/>
    <w:rsid w:val="00F728E6"/>
    <w:rsid w:val="00F749A0"/>
    <w:rsid w:val="00F751A1"/>
    <w:rsid w:val="00F764C0"/>
    <w:rsid w:val="00F76536"/>
    <w:rsid w:val="00F77F3A"/>
    <w:rsid w:val="00F812C1"/>
    <w:rsid w:val="00F813D7"/>
    <w:rsid w:val="00F834C8"/>
    <w:rsid w:val="00F84EC8"/>
    <w:rsid w:val="00F90297"/>
    <w:rsid w:val="00F90489"/>
    <w:rsid w:val="00F90D09"/>
    <w:rsid w:val="00F91D27"/>
    <w:rsid w:val="00F9291B"/>
    <w:rsid w:val="00F94818"/>
    <w:rsid w:val="00F9677B"/>
    <w:rsid w:val="00FA5773"/>
    <w:rsid w:val="00FB1402"/>
    <w:rsid w:val="00FB4BB9"/>
    <w:rsid w:val="00FB77AC"/>
    <w:rsid w:val="00FC4E21"/>
    <w:rsid w:val="00FC6367"/>
    <w:rsid w:val="00FD0742"/>
    <w:rsid w:val="00FD488A"/>
    <w:rsid w:val="00FD4C5D"/>
    <w:rsid w:val="00FD599D"/>
    <w:rsid w:val="00FD6661"/>
    <w:rsid w:val="00FE0268"/>
    <w:rsid w:val="00FE1B21"/>
    <w:rsid w:val="00FE2579"/>
    <w:rsid w:val="00FE2916"/>
    <w:rsid w:val="00FE3956"/>
    <w:rsid w:val="00FE3BEA"/>
    <w:rsid w:val="00FE5332"/>
    <w:rsid w:val="00FE6474"/>
    <w:rsid w:val="00FE65C5"/>
    <w:rsid w:val="00FF1207"/>
    <w:rsid w:val="00FF2E6C"/>
    <w:rsid w:val="00FF2F13"/>
    <w:rsid w:val="00FF752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5C3DE80E"/>
  <w15:chartTrackingRefBased/>
  <w15:docId w15:val="{0A96B759-A0DA-49A5-8473-DD4B2912F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CE5922"/>
    <w:pPr>
      <w:keepNext/>
      <w:keepLines/>
      <w:spacing w:before="24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HeadingFont">
    <w:name w:val="$HeadingFont"/>
    <w:rPr>
      <w:rFonts w:ascii="Arial" w:hAnsi="Arial" w:cs="Arial"/>
      <w:b/>
      <w:bCs/>
      <w:sz w:val="20"/>
      <w:szCs w:val="20"/>
    </w:rPr>
  </w:style>
  <w:style w:type="paragraph" w:customStyle="1" w:styleId="Level1">
    <w:name w:val="Level 1"/>
    <w:basedOn w:val="Normal"/>
    <w:pPr>
      <w:numPr>
        <w:numId w:val="1"/>
      </w:numPr>
      <w:ind w:left="720" w:hanging="720"/>
      <w:outlineLvl w:val="0"/>
    </w:pPr>
  </w:style>
  <w:style w:type="paragraph" w:customStyle="1" w:styleId="Level2">
    <w:name w:val="Level 2"/>
    <w:basedOn w:val="Normal"/>
    <w:pPr>
      <w:ind w:left="720" w:hanging="720"/>
    </w:pPr>
  </w:style>
  <w:style w:type="paragraph" w:customStyle="1" w:styleId="Level3">
    <w:name w:val="Level 3"/>
    <w:basedOn w:val="Normal"/>
    <w:pPr>
      <w:ind w:left="720" w:hanging="720"/>
    </w:pPr>
  </w:style>
  <w:style w:type="paragraph" w:customStyle="1" w:styleId="Level5">
    <w:name w:val="Level 5"/>
    <w:basedOn w:val="Normal"/>
    <w:pPr>
      <w:numPr>
        <w:ilvl w:val="4"/>
        <w:numId w:val="2"/>
      </w:numPr>
      <w:outlineLvl w:val="4"/>
    </w:pPr>
  </w:style>
  <w:style w:type="paragraph" w:customStyle="1" w:styleId="Level6">
    <w:name w:val="Level 6"/>
    <w:basedOn w:val="Normal"/>
    <w:pPr>
      <w:numPr>
        <w:ilvl w:val="5"/>
        <w:numId w:val="4"/>
      </w:numPr>
      <w:outlineLvl w:val="5"/>
    </w:pPr>
  </w:style>
  <w:style w:type="paragraph" w:customStyle="1" w:styleId="Level7">
    <w:name w:val="Level 7"/>
    <w:basedOn w:val="Normal"/>
    <w:pPr>
      <w:numPr>
        <w:ilvl w:val="6"/>
        <w:numId w:val="4"/>
      </w:numPr>
      <w:outlineLvl w:val="6"/>
    </w:pPr>
  </w:style>
  <w:style w:type="paragraph" w:styleId="TOC1">
    <w:name w:val="toc 1"/>
    <w:basedOn w:val="Normal"/>
    <w:next w:val="Normal"/>
    <w:autoRedefine/>
    <w:uiPriority w:val="39"/>
    <w:pPr>
      <w:ind w:left="720" w:hanging="720"/>
    </w:pPr>
  </w:style>
  <w:style w:type="paragraph" w:styleId="TOC2">
    <w:name w:val="toc 2"/>
    <w:basedOn w:val="Normal"/>
    <w:next w:val="Normal"/>
    <w:autoRedefine/>
    <w:uiPriority w:val="39"/>
    <w:pPr>
      <w:ind w:left="1440" w:hanging="720"/>
    </w:pPr>
  </w:style>
  <w:style w:type="paragraph" w:styleId="TOC3">
    <w:name w:val="toc 3"/>
    <w:basedOn w:val="Normal"/>
    <w:next w:val="Normal"/>
    <w:autoRedefine/>
    <w:semiHidden/>
    <w:pPr>
      <w:ind w:left="2160" w:hanging="720"/>
    </w:pPr>
  </w:style>
  <w:style w:type="paragraph" w:styleId="Header">
    <w:name w:val="header"/>
    <w:basedOn w:val="Normal"/>
    <w:rsid w:val="00F13263"/>
    <w:pPr>
      <w:tabs>
        <w:tab w:val="center" w:pos="4320"/>
        <w:tab w:val="right" w:pos="8640"/>
      </w:tabs>
    </w:pPr>
  </w:style>
  <w:style w:type="paragraph" w:styleId="Footer">
    <w:name w:val="footer"/>
    <w:basedOn w:val="Normal"/>
    <w:rsid w:val="00F13263"/>
    <w:pPr>
      <w:tabs>
        <w:tab w:val="center" w:pos="4320"/>
        <w:tab w:val="right" w:pos="8640"/>
      </w:tabs>
    </w:pPr>
  </w:style>
  <w:style w:type="paragraph" w:styleId="BalloonText">
    <w:name w:val="Balloon Text"/>
    <w:basedOn w:val="Normal"/>
    <w:semiHidden/>
    <w:rsid w:val="00A20798"/>
    <w:rPr>
      <w:rFonts w:ascii="Tahoma" w:hAnsi="Tahoma" w:cs="Tahoma"/>
      <w:sz w:val="16"/>
      <w:szCs w:val="16"/>
    </w:rPr>
  </w:style>
  <w:style w:type="paragraph" w:customStyle="1" w:styleId="CharCharCharChar1CharChar">
    <w:name w:val="Char Char Char Char1 Char Char"/>
    <w:basedOn w:val="Normal"/>
    <w:rsid w:val="003E2C95"/>
    <w:pPr>
      <w:widowControl/>
      <w:autoSpaceDE/>
      <w:autoSpaceDN/>
      <w:adjustRightInd/>
      <w:spacing w:after="160" w:line="240" w:lineRule="exact"/>
    </w:pPr>
    <w:rPr>
      <w:rFonts w:ascii="Verdana" w:hAnsi="Verdana"/>
      <w:sz w:val="20"/>
      <w:szCs w:val="20"/>
    </w:rPr>
  </w:style>
  <w:style w:type="paragraph" w:customStyle="1" w:styleId="Level4">
    <w:name w:val="Level 4"/>
    <w:basedOn w:val="Normal"/>
    <w:rsid w:val="00C47988"/>
    <w:pPr>
      <w:ind w:left="600" w:hanging="600"/>
    </w:pPr>
    <w:rPr>
      <w:rFonts w:ascii="Courier" w:hAnsi="Courier"/>
      <w:sz w:val="20"/>
    </w:rPr>
  </w:style>
  <w:style w:type="paragraph" w:styleId="ListParagraph">
    <w:name w:val="List Paragraph"/>
    <w:basedOn w:val="Normal"/>
    <w:link w:val="ListParagraphChar"/>
    <w:uiPriority w:val="34"/>
    <w:qFormat/>
    <w:rsid w:val="00C47988"/>
    <w:pPr>
      <w:autoSpaceDE/>
      <w:autoSpaceDN/>
      <w:spacing w:line="360" w:lineRule="atLeast"/>
      <w:ind w:left="720"/>
      <w:contextualSpacing/>
      <w:jc w:val="both"/>
      <w:textAlignment w:val="baseline"/>
    </w:pPr>
    <w:rPr>
      <w:rFonts w:ascii="Arial" w:hAnsi="Arial"/>
      <w:szCs w:val="20"/>
      <w:lang w:val="x-none" w:eastAsia="x-none"/>
    </w:rPr>
  </w:style>
  <w:style w:type="character" w:customStyle="1" w:styleId="ListParagraphChar">
    <w:name w:val="List Paragraph Char"/>
    <w:link w:val="ListParagraph"/>
    <w:locked/>
    <w:rsid w:val="00C47988"/>
    <w:rPr>
      <w:rFonts w:ascii="Arial" w:hAnsi="Arial"/>
      <w:sz w:val="24"/>
    </w:rPr>
  </w:style>
  <w:style w:type="character" w:customStyle="1" w:styleId="HELV10-Font">
    <w:name w:val="$HELV10-Font"/>
    <w:rsid w:val="002164E4"/>
    <w:rPr>
      <w:rFonts w:ascii="Arial" w:hAnsi="Arial" w:cs="Arial"/>
      <w:sz w:val="20"/>
      <w:szCs w:val="20"/>
    </w:rPr>
  </w:style>
  <w:style w:type="table" w:styleId="TableGrid">
    <w:name w:val="Table Grid"/>
    <w:basedOn w:val="TableNormal"/>
    <w:rsid w:val="00F623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24693"/>
    <w:rPr>
      <w:i/>
      <w:iCs/>
    </w:rPr>
  </w:style>
  <w:style w:type="paragraph" w:styleId="Revision">
    <w:name w:val="Revision"/>
    <w:hidden/>
    <w:uiPriority w:val="99"/>
    <w:semiHidden/>
    <w:rsid w:val="00F166BF"/>
    <w:rPr>
      <w:sz w:val="24"/>
      <w:szCs w:val="24"/>
    </w:rPr>
  </w:style>
  <w:style w:type="character" w:styleId="Hyperlink">
    <w:name w:val="Hyperlink"/>
    <w:basedOn w:val="DefaultParagraphFont"/>
    <w:uiPriority w:val="99"/>
    <w:unhideWhenUsed/>
    <w:rsid w:val="00E5419D"/>
    <w:rPr>
      <w:color w:val="467886" w:themeColor="hyperlink"/>
      <w:u w:val="single"/>
    </w:rPr>
  </w:style>
  <w:style w:type="character" w:customStyle="1" w:styleId="Heading1Char">
    <w:name w:val="Heading 1 Char"/>
    <w:basedOn w:val="DefaultParagraphFont"/>
    <w:link w:val="Heading1"/>
    <w:rsid w:val="00CE5922"/>
    <w:rPr>
      <w:rFonts w:asciiTheme="majorHAnsi" w:eastAsiaTheme="majorEastAsia" w:hAnsiTheme="majorHAnsi" w:cstheme="majorBidi"/>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8091397">
      <w:bodyDiv w:val="1"/>
      <w:marLeft w:val="0"/>
      <w:marRight w:val="0"/>
      <w:marTop w:val="0"/>
      <w:marBottom w:val="0"/>
      <w:divBdr>
        <w:top w:val="none" w:sz="0" w:space="0" w:color="auto"/>
        <w:left w:val="none" w:sz="0" w:space="0" w:color="auto"/>
        <w:bottom w:val="none" w:sz="0" w:space="0" w:color="auto"/>
        <w:right w:val="none" w:sz="0" w:space="0" w:color="auto"/>
      </w:divBdr>
      <w:divsChild>
        <w:div w:id="346097494">
          <w:marLeft w:val="0"/>
          <w:marRight w:val="0"/>
          <w:marTop w:val="9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tcte.tec.gov.i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b6e14094705cdc1d99656353a701a3b6">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bc316af1742d471f90d68c828117307"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43FC5-3230-4091-A6A0-4481782627FC}">
  <ds:schemaRefs>
    <ds:schemaRef ds:uri="http://schemas.microsoft.com/sharepoint/v3/contenttype/forms"/>
  </ds:schemaRefs>
</ds:datastoreItem>
</file>

<file path=customXml/itemProps2.xml><?xml version="1.0" encoding="utf-8"?>
<ds:datastoreItem xmlns:ds="http://schemas.openxmlformats.org/officeDocument/2006/customXml" ds:itemID="{2AD680ED-1652-4404-B09E-B859EED5A56E}">
  <ds:schemaRefs>
    <ds:schemaRef ds:uri="http://purl.org/dc/elements/1.1/"/>
    <ds:schemaRef ds:uri="http://purl.org/dc/dcmitype/"/>
    <ds:schemaRef ds:uri="http://purl.org/dc/terms/"/>
    <ds:schemaRef ds:uri="http://schemas.microsoft.com/office/infopath/2007/PartnerControls"/>
    <ds:schemaRef ds:uri="http://schemas.microsoft.com/office/2006/metadata/properties"/>
    <ds:schemaRef ds:uri="http://schemas.microsoft.com/office/2006/documentManagement/types"/>
    <ds:schemaRef ds:uri="19e0ca2b-e978-40d4-8a5c-0f896a7162c6"/>
    <ds:schemaRef ds:uri="http://schemas.openxmlformats.org/package/2006/metadata/core-properties"/>
    <ds:schemaRef ds:uri="033eb33e-143c-42fa-8b4d-315923cdaeb1"/>
    <ds:schemaRef ds:uri="http://www.w3.org/XML/1998/namespace"/>
  </ds:schemaRefs>
</ds:datastoreItem>
</file>

<file path=customXml/itemProps3.xml><?xml version="1.0" encoding="utf-8"?>
<ds:datastoreItem xmlns:ds="http://schemas.openxmlformats.org/officeDocument/2006/customXml" ds:itemID="{AE317B42-0B90-4B8E-8A1D-283B18883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C93DE5-4213-462E-88BC-B318F4806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3187</Words>
  <Characters>18592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Section 1</vt:lpstr>
    </vt:vector>
  </TitlesOfParts>
  <Company>powergrid</Company>
  <LinksUpToDate>false</LinksUpToDate>
  <CharactersWithSpaces>21736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dc:title>
  <dc:subject/>
  <dc:creator>Suhel Mohammad Khan</dc:creator>
  <cp:keywords/>
  <cp:lastModifiedBy>Suhel Mohammad Khan {सुहेल मोहम्मद खान}</cp:lastModifiedBy>
  <cp:revision>3</cp:revision>
  <cp:lastPrinted>2011-02-04T00:26:00Z</cp:lastPrinted>
  <dcterms:created xsi:type="dcterms:W3CDTF">2024-06-14T06:18:00Z</dcterms:created>
  <dcterms:modified xsi:type="dcterms:W3CDTF">2024-06-14T12:04:00Z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